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3846095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526F83">
        <w:rPr>
          <w:bCs/>
          <w:noProof w:val="0"/>
          <w:sz w:val="24"/>
          <w:szCs w:val="24"/>
        </w:rPr>
        <w:t>bis</w:t>
      </w:r>
      <w:r w:rsidR="00A1722E">
        <w:rPr>
          <w:bCs/>
          <w:noProof w:val="0"/>
          <w:sz w:val="24"/>
          <w:szCs w:val="24"/>
        </w:rPr>
        <w:t>-</w:t>
      </w:r>
      <w:r w:rsidR="00C10E03">
        <w:rPr>
          <w:bCs/>
          <w:noProof w:val="0"/>
          <w:sz w:val="24"/>
          <w:szCs w:val="24"/>
        </w:rPr>
        <w:t>e</w:t>
      </w:r>
      <w:r w:rsidRPr="00B266B0">
        <w:rPr>
          <w:bCs/>
          <w:noProof w:val="0"/>
          <w:sz w:val="24"/>
          <w:szCs w:val="24"/>
        </w:rPr>
        <w:tab/>
      </w:r>
      <w:r w:rsidR="00AB3DD8">
        <w:rPr>
          <w:bCs/>
          <w:noProof w:val="0"/>
          <w:sz w:val="24"/>
          <w:szCs w:val="24"/>
        </w:rPr>
        <w:t xml:space="preserve"> </w:t>
      </w:r>
      <w:r w:rsidR="001A1ADD" w:rsidRPr="001A1ADD">
        <w:rPr>
          <w:bCs/>
          <w:noProof w:val="0"/>
          <w:sz w:val="24"/>
          <w:szCs w:val="24"/>
        </w:rPr>
        <w:t>R2-2003824</w:t>
      </w:r>
    </w:p>
    <w:p w14:paraId="11776FA6" w14:textId="2A2A8DA3" w:rsidR="00A209D6" w:rsidRPr="00465587" w:rsidRDefault="00A1722E"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7C5793">
        <w:rPr>
          <w:rFonts w:eastAsia="SimSun"/>
          <w:bCs/>
          <w:sz w:val="24"/>
          <w:szCs w:val="24"/>
          <w:lang w:eastAsia="zh-CN"/>
        </w:rPr>
        <w:t>April</w:t>
      </w:r>
      <w:r w:rsidR="009C11AD">
        <w:rPr>
          <w:rFonts w:eastAsia="SimSun"/>
          <w:bCs/>
          <w:sz w:val="24"/>
          <w:szCs w:val="24"/>
          <w:lang w:eastAsia="zh-CN"/>
        </w:rPr>
        <w:t xml:space="preserve"> 20-30, </w:t>
      </w:r>
      <w:r w:rsidR="006574C0" w:rsidRPr="006574C0">
        <w:rPr>
          <w:rFonts w:eastAsia="SimSun"/>
          <w:bCs/>
          <w:sz w:val="24"/>
          <w:szCs w:val="24"/>
          <w:lang w:eastAsia="zh-CN"/>
        </w:rPr>
        <w:t>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A3892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3FD4">
        <w:rPr>
          <w:rFonts w:cs="Arial"/>
          <w:b/>
          <w:bCs/>
          <w:sz w:val="24"/>
          <w:lang w:eastAsia="ja-JP"/>
        </w:rPr>
        <w:t>2.</w:t>
      </w:r>
      <w:r w:rsidR="00344F49">
        <w:rPr>
          <w:rFonts w:cs="Arial"/>
          <w:b/>
          <w:bCs/>
          <w:sz w:val="24"/>
          <w:lang w:eastAsia="ja-JP"/>
        </w:rPr>
        <w:t>4</w:t>
      </w:r>
    </w:p>
    <w:p w14:paraId="73188B46" w14:textId="063F8FE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732B2">
        <w:rPr>
          <w:rFonts w:ascii="Arial" w:hAnsi="Arial" w:cs="Arial"/>
          <w:b/>
          <w:bCs/>
          <w:sz w:val="24"/>
        </w:rPr>
        <w:t xml:space="preserve">RAN2 </w:t>
      </w:r>
      <w:r w:rsidR="00815A66">
        <w:rPr>
          <w:rFonts w:ascii="Arial" w:hAnsi="Arial" w:cs="Arial"/>
          <w:b/>
          <w:bCs/>
          <w:sz w:val="24"/>
        </w:rPr>
        <w:t xml:space="preserve">chairman, </w:t>
      </w:r>
      <w:r w:rsidR="003A4A57">
        <w:rPr>
          <w:rFonts w:ascii="Arial" w:hAnsi="Arial" w:cs="Arial"/>
          <w:b/>
          <w:bCs/>
          <w:sz w:val="24"/>
        </w:rPr>
        <w:t xml:space="preserve">RAN2 </w:t>
      </w:r>
      <w:r w:rsidR="00815A66">
        <w:rPr>
          <w:rFonts w:ascii="Arial" w:hAnsi="Arial" w:cs="Arial"/>
          <w:b/>
          <w:bCs/>
          <w:sz w:val="24"/>
        </w:rPr>
        <w:t>vice chairmen, session chairs</w:t>
      </w:r>
    </w:p>
    <w:p w14:paraId="0FA3EF00" w14:textId="3DCDB23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06FB">
        <w:rPr>
          <w:rFonts w:ascii="Arial" w:hAnsi="Arial" w:cs="Arial"/>
          <w:b/>
          <w:bCs/>
          <w:sz w:val="24"/>
        </w:rPr>
        <w:t xml:space="preserve">RAN2 </w:t>
      </w:r>
      <w:ins w:id="0" w:author="Johan Johansson" w:date="2020-04-18T00:02:00Z">
        <w:r w:rsidR="00B37CBD">
          <w:rPr>
            <w:rFonts w:ascii="Arial" w:hAnsi="Arial" w:cs="Arial"/>
            <w:b/>
            <w:bCs/>
            <w:sz w:val="24"/>
          </w:rPr>
          <w:t xml:space="preserve">109bis-e </w:t>
        </w:r>
      </w:ins>
      <w:r w:rsidR="009C11AD">
        <w:rPr>
          <w:rFonts w:ascii="Arial" w:hAnsi="Arial" w:cs="Arial"/>
          <w:b/>
          <w:bCs/>
          <w:sz w:val="24"/>
        </w:rPr>
        <w:t>e-meeting</w:t>
      </w:r>
      <w:r w:rsidR="00815A66">
        <w:rPr>
          <w:rFonts w:ascii="Arial" w:hAnsi="Arial" w:cs="Arial"/>
          <w:b/>
          <w:bCs/>
          <w:sz w:val="24"/>
        </w:rPr>
        <w:t xml:space="preserve"> </w:t>
      </w:r>
      <w:r w:rsidR="003A4A57">
        <w:rPr>
          <w:rFonts w:ascii="Arial" w:hAnsi="Arial" w:cs="Arial"/>
          <w:b/>
          <w:bCs/>
          <w:sz w:val="24"/>
        </w:rPr>
        <w:t>Methods and G</w:t>
      </w:r>
      <w:r w:rsidR="00815A66">
        <w:rPr>
          <w:rFonts w:ascii="Arial" w:hAnsi="Arial" w:cs="Arial"/>
          <w:b/>
          <w:bCs/>
          <w:sz w:val="24"/>
        </w:rPr>
        <w:t>uid</w:t>
      </w:r>
      <w:r w:rsidR="00AB3DD8">
        <w:rPr>
          <w:rFonts w:ascii="Arial" w:hAnsi="Arial" w:cs="Arial"/>
          <w:b/>
          <w:bCs/>
          <w:sz w:val="24"/>
        </w:rPr>
        <w:t>a</w:t>
      </w:r>
      <w:r w:rsidR="003A4A57">
        <w:rPr>
          <w:rFonts w:ascii="Arial" w:hAnsi="Arial" w:cs="Arial"/>
          <w:b/>
          <w:bCs/>
          <w:sz w:val="24"/>
        </w:rPr>
        <w:t>nce</w:t>
      </w:r>
    </w:p>
    <w:p w14:paraId="6FEB19D6" w14:textId="474DEB6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36BB3">
        <w:rPr>
          <w:rFonts w:ascii="Arial" w:hAnsi="Arial" w:cs="Arial"/>
          <w:b/>
          <w:bCs/>
          <w:sz w:val="24"/>
        </w:rPr>
        <w:t xml:space="preserve">Discussion and </w:t>
      </w:r>
      <w:r w:rsidRPr="00B266B0">
        <w:rPr>
          <w:rFonts w:ascii="Arial" w:hAnsi="Arial" w:cs="Arial"/>
          <w:b/>
          <w:bCs/>
          <w:sz w:val="24"/>
        </w:rPr>
        <w:t>Decision</w:t>
      </w:r>
    </w:p>
    <w:p w14:paraId="0B33A6AE" w14:textId="6F937821" w:rsidR="00A4543A" w:rsidRPr="00D732B2" w:rsidRDefault="00A209D6" w:rsidP="00400821">
      <w:pPr>
        <w:pStyle w:val="Heading1"/>
        <w:rPr>
          <w:rFonts w:ascii="Times New Roman" w:hAnsi="Times New Roman"/>
          <w:b/>
          <w:bCs/>
          <w:sz w:val="20"/>
          <w:u w:val="single"/>
          <w:lang w:val="en-US"/>
        </w:rPr>
      </w:pPr>
      <w:r w:rsidRPr="006E13D1">
        <w:t>1</w:t>
      </w:r>
      <w:r w:rsidRPr="006E13D1">
        <w:tab/>
      </w:r>
      <w:r w:rsidR="00815A66">
        <w:t>Introduction</w:t>
      </w:r>
    </w:p>
    <w:p w14:paraId="48982426" w14:textId="454EE346" w:rsidR="00FC3A58" w:rsidRDefault="00FC3A58" w:rsidP="00A4543A">
      <w:r>
        <w:t>RAN2 109</w:t>
      </w:r>
      <w:ins w:id="1" w:author="Johan Johansson" w:date="2020-04-14T14:14:00Z">
        <w:r w:rsidR="009C11AD">
          <w:t>bis</w:t>
        </w:r>
      </w:ins>
      <w:r>
        <w:t xml:space="preserve">-e is conducted as an electronic meeting by email and Web Conference and regular 3GPP meeting tools such as </w:t>
      </w:r>
      <w:r w:rsidR="007702A4">
        <w:t xml:space="preserve">3GU, </w:t>
      </w:r>
      <w:r>
        <w:t>meeting server and FTP</w:t>
      </w:r>
      <w:r w:rsidR="007702A4">
        <w:t>.</w:t>
      </w:r>
    </w:p>
    <w:p w14:paraId="70487A38" w14:textId="7E71BE01" w:rsidR="00A4543A" w:rsidRDefault="00A4543A" w:rsidP="00A4543A">
      <w:r>
        <w:t xml:space="preserve">This document </w:t>
      </w:r>
      <w:r w:rsidR="003A4A57">
        <w:t>describe</w:t>
      </w:r>
      <w:r w:rsidR="0046421C">
        <w:t>s</w:t>
      </w:r>
      <w:r w:rsidR="003A4A57">
        <w:t xml:space="preserve"> methods particular to R2 109</w:t>
      </w:r>
      <w:ins w:id="2" w:author="Johan Johansson" w:date="2020-04-14T14:14:00Z">
        <w:r w:rsidR="009C11AD">
          <w:t>bis</w:t>
        </w:r>
      </w:ins>
      <w:r w:rsidR="003A4A57">
        <w:t xml:space="preserve">-e and </w:t>
      </w:r>
      <w:r>
        <w:t>provides guidance on how the email discussions and web conferences are going to be handled, and how the peculiarities related to the e-meeting will be managed.</w:t>
      </w:r>
    </w:p>
    <w:p w14:paraId="343ABB82" w14:textId="6C933ACD" w:rsidR="000876AC" w:rsidRDefault="000876AC" w:rsidP="00A4543A">
      <w:r>
        <w:t xml:space="preserve">Other </w:t>
      </w:r>
      <w:r w:rsidR="003A4A57">
        <w:t xml:space="preserve">meeting </w:t>
      </w:r>
      <w:r>
        <w:t>documents such as Agenda and Schedule are also applicable to RAN2 109</w:t>
      </w:r>
      <w:ins w:id="3" w:author="Johan Johansson" w:date="2020-04-14T14:15:00Z">
        <w:r w:rsidR="009C11AD">
          <w:t>bis</w:t>
        </w:r>
      </w:ins>
      <w:r>
        <w:t>-e</w:t>
      </w:r>
      <w:r w:rsidR="005C3DB6">
        <w:t>, and their contents is not repeated here</w:t>
      </w:r>
      <w:r w:rsidR="00A52B25">
        <w:t>, e.g. for detailed instructions on the contents of tdocs, please see the Agenda</w:t>
      </w:r>
      <w:r w:rsidR="003A4A57">
        <w:t>, e.g. for detailed instructions related to overall time plan, please see the Schedule</w:t>
      </w:r>
      <w:r w:rsidR="00A52B25">
        <w:t xml:space="preserve">. </w:t>
      </w:r>
      <w:r w:rsidR="003A4A57">
        <w:t xml:space="preserve">Additional </w:t>
      </w:r>
      <w:r w:rsidR="005C3DB6">
        <w:t xml:space="preserve">complementary IT instructions may be provided on the RAN2 reflector separate from this document. </w:t>
      </w:r>
    </w:p>
    <w:p w14:paraId="667F4D70" w14:textId="7DEAAF18" w:rsidR="00FC3A58" w:rsidRDefault="00FC3A58" w:rsidP="00FC3A58">
      <w:pPr>
        <w:pStyle w:val="Heading1"/>
        <w:rPr>
          <w:lang w:val="en-US"/>
        </w:rPr>
      </w:pPr>
      <w:r>
        <w:rPr>
          <w:lang w:val="en-US"/>
        </w:rPr>
        <w:t>2</w:t>
      </w:r>
      <w:r>
        <w:rPr>
          <w:lang w:val="en-US"/>
        </w:rPr>
        <w:tab/>
      </w:r>
      <w:r w:rsidR="004C0A74">
        <w:rPr>
          <w:lang w:val="en-US"/>
        </w:rPr>
        <w:t>M</w:t>
      </w:r>
      <w:r w:rsidR="007702A4">
        <w:rPr>
          <w:lang w:val="en-US"/>
        </w:rPr>
        <w:t>eeting access</w:t>
      </w:r>
    </w:p>
    <w:p w14:paraId="54E53B23" w14:textId="739CC8D3" w:rsidR="00FC3A58" w:rsidRDefault="007702A4" w:rsidP="00A4543A">
      <w:pPr>
        <w:rPr>
          <w:lang w:val="en-US"/>
        </w:rPr>
      </w:pPr>
      <w:r>
        <w:rPr>
          <w:lang w:val="en-US"/>
        </w:rPr>
        <w:t xml:space="preserve">Initial tdoc submission is done as usual using the 3GU tool. As usual there is an agenda with various instructions. </w:t>
      </w:r>
      <w:r w:rsidR="00F24FE9">
        <w:rPr>
          <w:lang w:val="en-US"/>
        </w:rPr>
        <w:t xml:space="preserve">After initial submission as usual 3GU is closed. New tdoc numbers can be allocated by Session Chair or MCC. </w:t>
      </w:r>
    </w:p>
    <w:p w14:paraId="32ACF475" w14:textId="77777777" w:rsidR="0084629F" w:rsidRDefault="007702A4" w:rsidP="00A4543A">
      <w:pPr>
        <w:rPr>
          <w:ins w:id="4" w:author="Johan Johansson" w:date="2020-04-17T23:39:00Z"/>
          <w:lang w:val="en-US"/>
        </w:rPr>
      </w:pPr>
      <w:r>
        <w:rPr>
          <w:lang w:val="en-US"/>
        </w:rPr>
        <w:t xml:space="preserve">Submitted documents are available as usual at the meeting server, which is </w:t>
      </w:r>
      <w:r w:rsidR="003A4A57">
        <w:rPr>
          <w:lang w:val="en-US"/>
        </w:rPr>
        <w:t>for R2 109</w:t>
      </w:r>
      <w:ins w:id="5" w:author="Johan Johansson" w:date="2020-04-14T14:17:00Z">
        <w:r w:rsidR="009C11AD">
          <w:rPr>
            <w:lang w:val="en-US"/>
          </w:rPr>
          <w:t>bis</w:t>
        </w:r>
      </w:ins>
      <w:r w:rsidR="003A4A57">
        <w:rPr>
          <w:lang w:val="en-US"/>
        </w:rPr>
        <w:t xml:space="preserve">-e </w:t>
      </w:r>
      <w:r>
        <w:rPr>
          <w:lang w:val="en-US"/>
        </w:rPr>
        <w:t xml:space="preserve"> located at </w:t>
      </w:r>
      <w:r w:rsidR="00F24FE9" w:rsidRPr="00F24FE9">
        <w:rPr>
          <w:lang w:val="en-US"/>
        </w:rPr>
        <w:t>ftp.3gpp.org/tsg_ran/WG2_RL2/TSGR2_109</w:t>
      </w:r>
      <w:ins w:id="6" w:author="Johan Johansson" w:date="2020-04-17T23:36:00Z">
        <w:r w:rsidR="0084629F">
          <w:rPr>
            <w:lang w:val="en-US"/>
          </w:rPr>
          <w:t>bis-</w:t>
        </w:r>
      </w:ins>
      <w:del w:id="7" w:author="Johan Johansson" w:date="2020-04-17T23:36:00Z">
        <w:r w:rsidR="00F24FE9" w:rsidRPr="00F24FE9" w:rsidDel="0084629F">
          <w:rPr>
            <w:lang w:val="en-US"/>
          </w:rPr>
          <w:delText>_</w:delText>
        </w:r>
      </w:del>
      <w:r w:rsidR="00F24FE9" w:rsidRPr="00F24FE9">
        <w:rPr>
          <w:lang w:val="en-US"/>
        </w:rPr>
        <w:t>e/</w:t>
      </w:r>
      <w:r>
        <w:rPr>
          <w:lang w:val="en-US"/>
        </w:rPr>
        <w:t xml:space="preserve">. </w:t>
      </w:r>
    </w:p>
    <w:p w14:paraId="7D4613A5" w14:textId="4672B49B" w:rsidR="0084629F" w:rsidRDefault="0084629F" w:rsidP="00A4543A">
      <w:pPr>
        <w:rPr>
          <w:ins w:id="8" w:author="Johan Johansson" w:date="2020-04-17T23:39:00Z"/>
          <w:lang w:val="en-US"/>
        </w:rPr>
      </w:pPr>
      <w:ins w:id="9" w:author="Johan Johansson" w:date="2020-04-17T23:39:00Z">
        <w:r>
          <w:rPr>
            <w:lang w:val="en-US"/>
          </w:rPr>
          <w:t xml:space="preserve">ASN.1 review for NR and EUTRA </w:t>
        </w:r>
      </w:ins>
      <w:ins w:id="10" w:author="Johan Johansson" w:date="2020-04-17T23:42:00Z">
        <w:r>
          <w:rPr>
            <w:lang w:val="en-US"/>
          </w:rPr>
          <w:t>spans multiple meetings and</w:t>
        </w:r>
      </w:ins>
      <w:ins w:id="11" w:author="Johan Johansson" w:date="2020-04-17T23:39:00Z">
        <w:r>
          <w:rPr>
            <w:lang w:val="en-US"/>
          </w:rPr>
          <w:t xml:space="preserve"> use</w:t>
        </w:r>
      </w:ins>
      <w:ins w:id="12" w:author="Johan Johansson" w:date="2020-04-17T23:42:00Z">
        <w:r>
          <w:rPr>
            <w:lang w:val="en-US"/>
          </w:rPr>
          <w:t xml:space="preserve">s the following server location: </w:t>
        </w:r>
      </w:ins>
      <w:ins w:id="13" w:author="Johan Johansson" w:date="2020-04-17T23:39:00Z">
        <w:r>
          <w:rPr>
            <w:lang w:val="en-US"/>
          </w:rPr>
          <w:t xml:space="preserve"> </w:t>
        </w:r>
      </w:ins>
      <w:ins w:id="14" w:author="Johan Johansson" w:date="2020-04-17T23:40:00Z">
        <w:r w:rsidRPr="00F24FE9">
          <w:rPr>
            <w:lang w:val="en-US"/>
          </w:rPr>
          <w:t>ftp.3gpp.org</w:t>
        </w:r>
        <w:r w:rsidRPr="0084629F">
          <w:rPr>
            <w:lang w:val="en-US"/>
          </w:rPr>
          <w:t>/Email_Discussions/RAN2/[Misc]/ASN1 review/Rel-16 2</w:t>
        </w:r>
        <w:r>
          <w:rPr>
            <w:lang w:val="en-US"/>
          </w:rPr>
          <w:t xml:space="preserve">020-06* (where * may be e.g. </w:t>
        </w:r>
      </w:ins>
      <w:ins w:id="15" w:author="Johan Johansson" w:date="2020-04-17T23:41:00Z">
        <w:r>
          <w:rPr>
            <w:lang w:val="en-US"/>
          </w:rPr>
          <w:t>Phase1)</w:t>
        </w:r>
      </w:ins>
    </w:p>
    <w:p w14:paraId="5CF07CBB" w14:textId="302B0405" w:rsidR="00F24FE9" w:rsidRPr="004D7DC0" w:rsidRDefault="007702A4" w:rsidP="00A4543A">
      <w:r>
        <w:rPr>
          <w:lang w:val="en-US"/>
        </w:rPr>
        <w:t>The meeting server draft and inbox folders allows upload by FTP and HTTP by EOL account.</w:t>
      </w:r>
      <w:r w:rsidR="00F24FE9">
        <w:t>This folder has /Inbox with the usual delegate write/read (but not overwrite) access, plus subfolders for /drafts and /Chairmans_notes. /drafts folder will further have subfolders for individual RAN2</w:t>
      </w:r>
      <w:r w:rsidR="003A4A57">
        <w:t xml:space="preserve"> </w:t>
      </w:r>
      <w:r w:rsidR="00F24FE9">
        <w:t>109</w:t>
      </w:r>
      <w:ins w:id="16" w:author="Johan Johansson" w:date="2020-04-14T14:17:00Z">
        <w:r w:rsidR="009C11AD">
          <w:t>bis</w:t>
        </w:r>
      </w:ins>
      <w:r w:rsidR="00F24FE9">
        <w:t xml:space="preserve">-e </w:t>
      </w:r>
      <w:r w:rsidR="003A4A57">
        <w:t>email</w:t>
      </w:r>
      <w:r w:rsidR="00F24FE9">
        <w:t xml:space="preserve"> discussions</w:t>
      </w:r>
    </w:p>
    <w:p w14:paraId="7DFC4E01" w14:textId="7C23F997" w:rsidR="00FC3A58" w:rsidRDefault="007702A4" w:rsidP="00A4543A">
      <w:pPr>
        <w:rPr>
          <w:lang w:val="en-US"/>
        </w:rPr>
      </w:pPr>
      <w:r>
        <w:rPr>
          <w:lang w:val="en-US"/>
        </w:rPr>
        <w:t xml:space="preserve">The RAN2 reflector is used for meeting emails: </w:t>
      </w:r>
      <w:hyperlink r:id="rId13" w:history="1">
        <w:r w:rsidRPr="00B41A9E">
          <w:rPr>
            <w:rStyle w:val="Hyperlink"/>
            <w:lang w:val="en-US"/>
          </w:rPr>
          <w:t>3GPP_TSG_RAN_WG2@LIST.ETSI.ORG</w:t>
        </w:r>
      </w:hyperlink>
      <w:r>
        <w:rPr>
          <w:lang w:val="en-US"/>
        </w:rPr>
        <w:t>.</w:t>
      </w:r>
    </w:p>
    <w:p w14:paraId="124DA68E" w14:textId="5C6717E9" w:rsidR="00F24FE9" w:rsidRDefault="007702A4" w:rsidP="00A4543A">
      <w:pPr>
        <w:rPr>
          <w:lang w:val="en-US"/>
        </w:rPr>
      </w:pPr>
      <w:r>
        <w:rPr>
          <w:lang w:val="en-US"/>
        </w:rPr>
        <w:t xml:space="preserve">There will be many e-meetings in parallel. Please </w:t>
      </w:r>
      <w:r w:rsidR="004C0A74">
        <w:rPr>
          <w:lang w:val="en-US"/>
        </w:rPr>
        <w:t>do not attach files to emails</w:t>
      </w:r>
      <w:r w:rsidR="004D7DC0">
        <w:rPr>
          <w:lang w:val="en-US"/>
        </w:rPr>
        <w:t xml:space="preserve"> to avoid reflector being overloaded</w:t>
      </w:r>
      <w:r w:rsidR="004C0A74">
        <w:rPr>
          <w:lang w:val="en-US"/>
        </w:rPr>
        <w:t>, instead refer to files stored at the meeting server, especially for large files.</w:t>
      </w:r>
    </w:p>
    <w:p w14:paraId="194BDD29" w14:textId="33FF0564" w:rsidR="00A8276F" w:rsidRDefault="00F24FE9" w:rsidP="00A8276F">
      <w:pPr>
        <w:rPr>
          <w:ins w:id="17" w:author="Johan Johansson" w:date="2020-04-17T23:47:00Z"/>
          <w:lang w:eastAsia="zh-TW"/>
        </w:rPr>
      </w:pPr>
      <w:r>
        <w:t>WebConferences</w:t>
      </w:r>
      <w:r w:rsidR="003A4A57">
        <w:t xml:space="preserve">, scheduled </w:t>
      </w:r>
      <w:r w:rsidR="00CE6D14">
        <w:t xml:space="preserve">as </w:t>
      </w:r>
      <w:r w:rsidR="003A4A57">
        <w:t>in the schedule,</w:t>
      </w:r>
      <w:r>
        <w:t xml:space="preserve"> will be by </w:t>
      </w:r>
      <w:r w:rsidR="003A4A57">
        <w:t xml:space="preserve">the </w:t>
      </w:r>
      <w:r>
        <w:t>GoToWebinar</w:t>
      </w:r>
      <w:r w:rsidR="003A4A57">
        <w:t xml:space="preserve"> tool</w:t>
      </w:r>
      <w:r>
        <w:t xml:space="preserve">. GoToWebinar registration invitations will be sent </w:t>
      </w:r>
      <w:r w:rsidR="000876AC">
        <w:t xml:space="preserve">by email on the RAN2 reflector </w:t>
      </w:r>
      <w:r>
        <w:t xml:space="preserve">for each GTW session at least two days before the session. RAN2 </w:t>
      </w:r>
      <w:r w:rsidR="00CE6D14">
        <w:t xml:space="preserve">is planned to </w:t>
      </w:r>
      <w:r>
        <w:t xml:space="preserve">have several parallel sessions </w:t>
      </w:r>
      <w:r w:rsidR="003A4A57">
        <w:t xml:space="preserve">(please see the schedule) </w:t>
      </w:r>
      <w:r>
        <w:t xml:space="preserve">and each of those require a separate </w:t>
      </w:r>
      <w:r w:rsidR="00CE6D14">
        <w:t xml:space="preserve">tool </w:t>
      </w:r>
      <w:r>
        <w:t xml:space="preserve">registration. </w:t>
      </w:r>
      <w:ins w:id="18" w:author="Johan Johansson" w:date="2020-04-17T23:44:00Z">
        <w:r w:rsidR="00A8276F">
          <w:t xml:space="preserve">WebConferences, will together with </w:t>
        </w:r>
        <w:r w:rsidR="0084629F">
          <w:t xml:space="preserve">GoToWebinar use the </w:t>
        </w:r>
      </w:ins>
      <w:ins w:id="19" w:author="Johan Johansson" w:date="2020-04-17T23:48:00Z">
        <w:r w:rsidR="00A8276F">
          <w:t xml:space="preserve">additional </w:t>
        </w:r>
      </w:ins>
      <w:ins w:id="20" w:author="Johan Johansson" w:date="2020-04-17T23:44:00Z">
        <w:r w:rsidR="0084629F">
          <w:t xml:space="preserve">tool Torhu, </w:t>
        </w:r>
      </w:ins>
      <w:ins w:id="21" w:author="Johan Johansson" w:date="2020-04-17T23:48:00Z">
        <w:r w:rsidR="00A8276F">
          <w:t xml:space="preserve">to manage raising hands, </w:t>
        </w:r>
      </w:ins>
      <w:ins w:id="22" w:author="Johan Johansson" w:date="2020-04-17T23:44:00Z">
        <w:r w:rsidR="0084629F">
          <w:t xml:space="preserve">available at </w:t>
        </w:r>
      </w:ins>
      <w:ins w:id="23" w:author="Johan Johansson" w:date="2020-04-17T23:47:00Z">
        <w:r w:rsidR="00A8276F">
          <w:fldChar w:fldCharType="begin"/>
        </w:r>
        <w:r w:rsidR="00A8276F">
          <w:instrText xml:space="preserve"> HYPERLINK "https://tohru.raisingthefloor.org/" </w:instrText>
        </w:r>
        <w:r w:rsidR="00A8276F">
          <w:fldChar w:fldCharType="separate"/>
        </w:r>
        <w:r w:rsidR="00A8276F">
          <w:rPr>
            <w:rStyle w:val="Hyperlink"/>
          </w:rPr>
          <w:t>https://tohru.raisingthefloor.org/</w:t>
        </w:r>
        <w:r w:rsidR="00A8276F">
          <w:fldChar w:fldCharType="end"/>
        </w:r>
      </w:ins>
    </w:p>
    <w:p w14:paraId="25842897" w14:textId="0E701B87" w:rsidR="005C3DB6" w:rsidRDefault="005C3DB6" w:rsidP="00F24FE9"/>
    <w:p w14:paraId="22FD720B" w14:textId="6FBE0B51" w:rsidR="005C3DB6" w:rsidRDefault="005C3DB6" w:rsidP="004D7DC0">
      <w:pPr>
        <w:pStyle w:val="Heading1"/>
      </w:pPr>
      <w:r>
        <w:t>3</w:t>
      </w:r>
      <w:r>
        <w:tab/>
        <w:t>Decisions and Session Chair Notes</w:t>
      </w:r>
    </w:p>
    <w:p w14:paraId="12F126C1" w14:textId="642421A5" w:rsidR="00AB3DD8" w:rsidRDefault="005C3DB6" w:rsidP="00F24FE9">
      <w:r>
        <w:t xml:space="preserve">Session chair notes can be found </w:t>
      </w:r>
      <w:r w:rsidR="00CE6D14">
        <w:t>as usual</w:t>
      </w:r>
      <w:r>
        <w:t xml:space="preserve"> in the Drafts folder</w:t>
      </w:r>
      <w:r w:rsidR="005B21C0">
        <w:t xml:space="preserve"> and they have a date-time-stamp in the file name</w:t>
      </w:r>
      <w:r>
        <w:t xml:space="preserve">. </w:t>
      </w:r>
      <w:r w:rsidR="00AB3DD8">
        <w:t>All d</w:t>
      </w:r>
      <w:r>
        <w:t xml:space="preserve">ecisions </w:t>
      </w:r>
      <w:r w:rsidR="005B21C0">
        <w:t>are documented</w:t>
      </w:r>
      <w:r>
        <w:t xml:space="preserve"> in session chair notes. </w:t>
      </w:r>
      <w:bookmarkStart w:id="24" w:name="_Hlk32567619"/>
      <w:r>
        <w:t xml:space="preserve">Session chair notes are updated </w:t>
      </w:r>
      <w:r w:rsidR="00AB3DD8">
        <w:t xml:space="preserve">on the meeting server </w:t>
      </w:r>
      <w:r>
        <w:t xml:space="preserve">immediately after a Web Conference and </w:t>
      </w:r>
      <w:r w:rsidR="004D7DC0" w:rsidRPr="004D7DC0">
        <w:t>after (intermediate) deadlines</w:t>
      </w:r>
      <w:r w:rsidR="00CE6D14">
        <w:t xml:space="preserve"> and checkpoints</w:t>
      </w:r>
      <w:r w:rsidR="004D7DC0" w:rsidRPr="004D7DC0">
        <w:t xml:space="preserve"> for email discussions. They may also be updated more regularly when agreements are reached</w:t>
      </w:r>
      <w:r>
        <w:t xml:space="preserve">. </w:t>
      </w:r>
      <w:bookmarkEnd w:id="24"/>
      <w:r>
        <w:t xml:space="preserve">Participants are encouraged to check session chair notes frequently. </w:t>
      </w:r>
      <w:r w:rsidR="00C420E8">
        <w:t xml:space="preserve">Session Notes updates are not indicated by email. </w:t>
      </w:r>
    </w:p>
    <w:p w14:paraId="1E7D9173" w14:textId="34F9E6F3" w:rsidR="005C3DB6" w:rsidRDefault="00AB3DD8" w:rsidP="00F24FE9">
      <w:pPr>
        <w:rPr>
          <w:bCs/>
          <w:lang w:val="en-US"/>
        </w:rPr>
      </w:pPr>
      <w:r>
        <w:lastRenderedPageBreak/>
        <w:t xml:space="preserve">In case issues are found or improvements are desired, </w:t>
      </w:r>
      <w:r w:rsidR="005C3DB6">
        <w:t xml:space="preserve">Session Chair notes can be commented </w:t>
      </w:r>
      <w:r w:rsidR="00CE6D14">
        <w:t xml:space="preserve">on </w:t>
      </w:r>
      <w:r w:rsidR="005C3DB6">
        <w:t>and discussed in respective session chair</w:t>
      </w:r>
      <w:r>
        <w:t>’s organizational</w:t>
      </w:r>
      <w:r w:rsidR="005C3DB6">
        <w:t xml:space="preserve"> email </w:t>
      </w:r>
      <w:r w:rsidR="005B21C0">
        <w:t>thread</w:t>
      </w:r>
      <w:r>
        <w:t>,</w:t>
      </w:r>
      <w:r w:rsidR="005C3DB6">
        <w:t xml:space="preserve"> labelled </w:t>
      </w:r>
      <w:r w:rsidR="005C3DB6" w:rsidRPr="00CA4D5B">
        <w:rPr>
          <w:b/>
          <w:bCs/>
          <w:lang w:val="en-US"/>
        </w:rPr>
        <w:t>[AT109</w:t>
      </w:r>
      <w:ins w:id="25" w:author="Johan Johansson" w:date="2020-04-14T14:19:00Z">
        <w:r w:rsidR="009C11AD">
          <w:rPr>
            <w:b/>
            <w:bCs/>
            <w:lang w:val="en-US"/>
          </w:rPr>
          <w:t>bis-</w:t>
        </w:r>
      </w:ins>
      <w:r w:rsidR="005C3DB6" w:rsidRPr="00CA4D5B">
        <w:rPr>
          <w:b/>
          <w:bCs/>
          <w:lang w:val="en-US"/>
        </w:rPr>
        <w:t>e][x00].</w:t>
      </w:r>
    </w:p>
    <w:p w14:paraId="4CCDCA90" w14:textId="2C642680" w:rsidR="003A4A57" w:rsidRDefault="00C420E8" w:rsidP="00AE40A1">
      <w:pPr>
        <w:rPr>
          <w:bCs/>
          <w:lang w:val="en-US"/>
        </w:rPr>
      </w:pPr>
      <w:r>
        <w:rPr>
          <w:bCs/>
          <w:lang w:val="en-US"/>
        </w:rPr>
        <w:t xml:space="preserve">In addition to being captured in session chair notes, decisions by email approval are also communicated in the respective email discussion. </w:t>
      </w:r>
    </w:p>
    <w:p w14:paraId="77836A9E" w14:textId="042BB4C1" w:rsidR="00AE40A1" w:rsidRPr="004F2C06" w:rsidRDefault="00AB3DD8" w:rsidP="00F24FE9">
      <w:pPr>
        <w:rPr>
          <w:bCs/>
        </w:rPr>
      </w:pPr>
      <w:r>
        <w:rPr>
          <w:bCs/>
          <w:lang w:val="en-US"/>
        </w:rPr>
        <w:t>In addition to being captured in session chair notes, decisions</w:t>
      </w:r>
      <w:r>
        <w:rPr>
          <w:bCs/>
        </w:rPr>
        <w:t xml:space="preserve"> i</w:t>
      </w:r>
      <w:r w:rsidR="00C420E8">
        <w:rPr>
          <w:bCs/>
        </w:rPr>
        <w:t xml:space="preserve">n Web Conferences, </w:t>
      </w:r>
      <w:r>
        <w:rPr>
          <w:bCs/>
        </w:rPr>
        <w:t xml:space="preserve">are </w:t>
      </w:r>
      <w:r w:rsidR="00C420E8">
        <w:rPr>
          <w:bCs/>
        </w:rPr>
        <w:t>announce</w:t>
      </w:r>
      <w:r>
        <w:rPr>
          <w:bCs/>
        </w:rPr>
        <w:t>d</w:t>
      </w:r>
      <w:r w:rsidR="00C420E8">
        <w:rPr>
          <w:bCs/>
        </w:rPr>
        <w:t xml:space="preserve"> vocally, similar to face to face meetings Screen sharing may be used</w:t>
      </w:r>
      <w:r w:rsidR="00CE6D14">
        <w:rPr>
          <w:bCs/>
        </w:rPr>
        <w:t xml:space="preserve"> as a secondary means</w:t>
      </w:r>
      <w:r w:rsidR="007372AE">
        <w:rPr>
          <w:bCs/>
        </w:rPr>
        <w:t xml:space="preserve"> to follow progress and agreements</w:t>
      </w:r>
      <w:r w:rsidR="00C420E8">
        <w:rPr>
          <w:bCs/>
        </w:rPr>
        <w:t xml:space="preserve">, but </w:t>
      </w:r>
      <w:r w:rsidR="00CE6D14">
        <w:rPr>
          <w:bCs/>
        </w:rPr>
        <w:t xml:space="preserve">as </w:t>
      </w:r>
      <w:r w:rsidR="00C420E8">
        <w:rPr>
          <w:bCs/>
        </w:rPr>
        <w:t xml:space="preserve">it is assumed </w:t>
      </w:r>
      <w:r w:rsidR="007372AE">
        <w:rPr>
          <w:bCs/>
        </w:rPr>
        <w:t xml:space="preserve">that </w:t>
      </w:r>
      <w:r w:rsidR="00C420E8">
        <w:rPr>
          <w:bCs/>
        </w:rPr>
        <w:t>not everyone will be able to follow</w:t>
      </w:r>
      <w:r w:rsidR="00CE6D14">
        <w:rPr>
          <w:bCs/>
        </w:rPr>
        <w:t xml:space="preserve"> screen sharing</w:t>
      </w:r>
      <w:r w:rsidR="00C420E8">
        <w:rPr>
          <w:bCs/>
        </w:rPr>
        <w:t xml:space="preserve">, </w:t>
      </w:r>
      <w:r w:rsidR="00CE6D14">
        <w:rPr>
          <w:bCs/>
        </w:rPr>
        <w:t xml:space="preserve">audio is the primary communication method. </w:t>
      </w:r>
      <w:r w:rsidR="00CA7839">
        <w:rPr>
          <w:bCs/>
        </w:rPr>
        <w:t xml:space="preserve">Decisions might also be announced by text sharing (the gotowebinar chat function). </w:t>
      </w:r>
    </w:p>
    <w:p w14:paraId="2BBFF540" w14:textId="6A3B7844" w:rsidR="00A209D6" w:rsidRPr="006E13D1" w:rsidRDefault="005B21C0" w:rsidP="00A209D6">
      <w:pPr>
        <w:pStyle w:val="Heading1"/>
      </w:pPr>
      <w:r>
        <w:t>4</w:t>
      </w:r>
      <w:r w:rsidR="00A209D6" w:rsidRPr="006E13D1">
        <w:tab/>
      </w:r>
      <w:r w:rsidR="004C0A74">
        <w:t>E</w:t>
      </w:r>
      <w:r w:rsidR="007C23FF">
        <w:t>-meeting email discussions</w:t>
      </w:r>
    </w:p>
    <w:p w14:paraId="49024DA0" w14:textId="584E32B8" w:rsidR="001C44C9" w:rsidRDefault="00D33D79" w:rsidP="001C44C9">
      <w:pPr>
        <w:rPr>
          <w:lang w:val="en-US"/>
        </w:rPr>
      </w:pPr>
      <w:r>
        <w:t>E</w:t>
      </w:r>
      <w:r w:rsidR="001C44C9">
        <w:rPr>
          <w:lang w:val="en-US"/>
        </w:rPr>
        <w:t xml:space="preserve">mail discussions </w:t>
      </w:r>
      <w:r>
        <w:rPr>
          <w:lang w:val="en-US"/>
        </w:rPr>
        <w:t>during R2 109</w:t>
      </w:r>
      <w:ins w:id="26" w:author="Johan Johansson" w:date="2020-04-14T14:17:00Z">
        <w:r w:rsidR="009C11AD">
          <w:rPr>
            <w:lang w:val="en-US"/>
          </w:rPr>
          <w:t>bis</w:t>
        </w:r>
      </w:ins>
      <w:r>
        <w:rPr>
          <w:lang w:val="en-US"/>
        </w:rPr>
        <w:t xml:space="preserve">-e </w:t>
      </w:r>
      <w:r w:rsidR="001C44C9">
        <w:rPr>
          <w:lang w:val="en-US"/>
        </w:rPr>
        <w:t>will be handled</w:t>
      </w:r>
      <w:r>
        <w:rPr>
          <w:lang w:val="en-US"/>
        </w:rPr>
        <w:t xml:space="preserve"> as follows:</w:t>
      </w:r>
    </w:p>
    <w:p w14:paraId="12718CB3" w14:textId="597E9C14" w:rsidR="00622808" w:rsidRPr="004F2C06" w:rsidRDefault="00622808" w:rsidP="00622808">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 xml:space="preserve">Email discussions </w:t>
      </w:r>
      <w:r>
        <w:rPr>
          <w:rFonts w:ascii="Times New Roman" w:eastAsia="Times New Roman" w:hAnsi="Times New Roman" w:cs="Times New Roman"/>
          <w:bCs/>
          <w:sz w:val="20"/>
          <w:szCs w:val="20"/>
          <w:lang w:val="en-US"/>
        </w:rPr>
        <w:t>are defined,</w:t>
      </w:r>
      <w:del w:id="27" w:author="Johan Johansson" w:date="2020-04-14T14:47:00Z">
        <w:r w:rsidDel="00591E52">
          <w:rPr>
            <w:rFonts w:ascii="Times New Roman" w:eastAsia="Times New Roman" w:hAnsi="Times New Roman" w:cs="Times New Roman"/>
            <w:bCs/>
            <w:sz w:val="20"/>
            <w:szCs w:val="20"/>
            <w:lang w:val="en-US"/>
          </w:rPr>
          <w:delText xml:space="preserve"> kicked off </w:delText>
        </w:r>
      </w:del>
      <w:r>
        <w:rPr>
          <w:rFonts w:ascii="Times New Roman" w:eastAsia="Times New Roman" w:hAnsi="Times New Roman" w:cs="Times New Roman"/>
          <w:bCs/>
          <w:sz w:val="20"/>
          <w:szCs w:val="20"/>
          <w:lang w:val="en-US"/>
        </w:rPr>
        <w:t xml:space="preserve">and closed by Session Chair, </w:t>
      </w:r>
      <w:del w:id="28" w:author="Johan Johansson" w:date="2020-04-14T14:48:00Z">
        <w:r w:rsidDel="00591E52">
          <w:rPr>
            <w:rFonts w:ascii="Times New Roman" w:eastAsia="Times New Roman" w:hAnsi="Times New Roman" w:cs="Times New Roman"/>
            <w:bCs/>
            <w:sz w:val="20"/>
            <w:szCs w:val="20"/>
            <w:lang w:val="en-US"/>
          </w:rPr>
          <w:delText xml:space="preserve">Kick off </w:delText>
        </w:r>
      </w:del>
      <w:ins w:id="29" w:author="Johan Johansson" w:date="2020-04-14T14:48:00Z">
        <w:r w:rsidR="00591E52">
          <w:rPr>
            <w:rFonts w:ascii="Times New Roman" w:eastAsia="Times New Roman" w:hAnsi="Times New Roman" w:cs="Times New Roman"/>
            <w:bCs/>
            <w:sz w:val="20"/>
            <w:szCs w:val="20"/>
            <w:lang w:val="en-US"/>
          </w:rPr>
          <w:t xml:space="preserve">email discussions </w:t>
        </w:r>
      </w:ins>
      <w:r>
        <w:rPr>
          <w:rFonts w:ascii="Times New Roman" w:eastAsia="Times New Roman" w:hAnsi="Times New Roman" w:cs="Times New Roman"/>
          <w:bCs/>
          <w:sz w:val="20"/>
          <w:szCs w:val="20"/>
          <w:lang w:val="en-US"/>
        </w:rPr>
        <w:t xml:space="preserve">can be </w:t>
      </w:r>
      <w:ins w:id="30" w:author="Johan Johansson" w:date="2020-04-14T14:48:00Z">
        <w:r w:rsidR="00591E52">
          <w:rPr>
            <w:rFonts w:ascii="Times New Roman" w:eastAsia="Times New Roman" w:hAnsi="Times New Roman" w:cs="Times New Roman"/>
            <w:bCs/>
            <w:sz w:val="20"/>
            <w:szCs w:val="20"/>
            <w:lang w:val="en-US"/>
          </w:rPr>
          <w:t>initiated</w:t>
        </w:r>
      </w:ins>
      <w:del w:id="31" w:author="Johan Johansson" w:date="2020-04-14T14:48:00Z">
        <w:r w:rsidDel="00591E52">
          <w:rPr>
            <w:rFonts w:ascii="Times New Roman" w:eastAsia="Times New Roman" w:hAnsi="Times New Roman" w:cs="Times New Roman"/>
            <w:bCs/>
            <w:sz w:val="20"/>
            <w:szCs w:val="20"/>
            <w:lang w:val="en-US"/>
          </w:rPr>
          <w:delText>done</w:delText>
        </w:r>
      </w:del>
      <w:del w:id="32" w:author="Johan Johansson" w:date="2020-04-17T23:49:00Z">
        <w:r w:rsidDel="00A8276F">
          <w:rPr>
            <w:rFonts w:ascii="Times New Roman" w:eastAsia="Times New Roman" w:hAnsi="Times New Roman" w:cs="Times New Roman"/>
            <w:bCs/>
            <w:sz w:val="20"/>
            <w:szCs w:val="20"/>
            <w:lang w:val="en-US"/>
          </w:rPr>
          <w:delText xml:space="preserve"> by</w:delText>
        </w:r>
      </w:del>
      <w:ins w:id="33" w:author="Johan Johansson" w:date="2020-04-17T23:49:00Z">
        <w:r w:rsidR="00A8276F">
          <w:rPr>
            <w:rFonts w:ascii="Times New Roman" w:eastAsia="Times New Roman" w:hAnsi="Times New Roman" w:cs="Times New Roman"/>
            <w:bCs/>
            <w:sz w:val="20"/>
            <w:szCs w:val="20"/>
            <w:lang w:val="en-US"/>
          </w:rPr>
          <w:t xml:space="preserve"> at</w:t>
        </w:r>
      </w:ins>
      <w:r>
        <w:rPr>
          <w:rFonts w:ascii="Times New Roman" w:eastAsia="Times New Roman" w:hAnsi="Times New Roman" w:cs="Times New Roman"/>
          <w:bCs/>
          <w:sz w:val="20"/>
          <w:szCs w:val="20"/>
          <w:lang w:val="en-US"/>
        </w:rPr>
        <w:t xml:space="preserve"> Web Conference or by email in the session chair organizational email thread </w:t>
      </w:r>
      <w:r w:rsidRPr="005B21C0">
        <w:rPr>
          <w:rFonts w:ascii="Times New Roman" w:eastAsia="Times New Roman" w:hAnsi="Times New Roman" w:cs="Times New Roman"/>
          <w:bCs/>
          <w:sz w:val="20"/>
          <w:szCs w:val="20"/>
          <w:lang w:val="en-US"/>
        </w:rPr>
        <w:t xml:space="preserve">labelled </w:t>
      </w:r>
      <w:r w:rsidRPr="00CA4D5B">
        <w:rPr>
          <w:rFonts w:ascii="Times New Roman" w:eastAsia="Times New Roman" w:hAnsi="Times New Roman" w:cs="Times New Roman"/>
          <w:b/>
          <w:bCs/>
          <w:sz w:val="20"/>
          <w:szCs w:val="20"/>
          <w:lang w:val="en-US"/>
        </w:rPr>
        <w:t>[AT109</w:t>
      </w:r>
      <w:ins w:id="34" w:author="Johan Johansson" w:date="2020-04-14T14:19:00Z">
        <w:r w:rsidR="00493A5D">
          <w:rPr>
            <w:rFonts w:ascii="Times New Roman" w:eastAsia="Times New Roman" w:hAnsi="Times New Roman" w:cs="Times New Roman"/>
            <w:b/>
            <w:bCs/>
            <w:sz w:val="20"/>
            <w:szCs w:val="20"/>
            <w:lang w:val="en-US"/>
          </w:rPr>
          <w:t>bis-</w:t>
        </w:r>
      </w:ins>
      <w:r w:rsidRPr="00CA4D5B">
        <w:rPr>
          <w:rFonts w:ascii="Times New Roman" w:eastAsia="Times New Roman" w:hAnsi="Times New Roman" w:cs="Times New Roman"/>
          <w:b/>
          <w:bCs/>
          <w:sz w:val="20"/>
          <w:szCs w:val="20"/>
          <w:lang w:val="en-US"/>
        </w:rPr>
        <w:t>e][x00]</w:t>
      </w:r>
      <w:r w:rsidRPr="005B21C0">
        <w:rPr>
          <w:rFonts w:ascii="Times New Roman" w:eastAsia="Times New Roman" w:hAnsi="Times New Roman" w:cs="Times New Roman"/>
          <w:bCs/>
          <w:sz w:val="20"/>
          <w:szCs w:val="20"/>
          <w:lang w:val="en-US"/>
        </w:rPr>
        <w:t>.</w:t>
      </w:r>
      <w:r>
        <w:rPr>
          <w:rFonts w:ascii="Times New Roman" w:eastAsia="Times New Roman" w:hAnsi="Times New Roman" w:cs="Times New Roman"/>
          <w:bCs/>
          <w:sz w:val="20"/>
          <w:szCs w:val="20"/>
          <w:lang w:val="en-US"/>
        </w:rPr>
        <w:t xml:space="preserve"> </w:t>
      </w:r>
    </w:p>
    <w:p w14:paraId="55CC1C96" w14:textId="77777777" w:rsidR="00622808" w:rsidRPr="00622808" w:rsidRDefault="00622808" w:rsidP="00622808">
      <w:pPr>
        <w:pStyle w:val="ListParagraph"/>
        <w:ind w:left="644"/>
        <w:rPr>
          <w:rFonts w:ascii="Times New Roman" w:eastAsia="Times New Roman" w:hAnsi="Times New Roman" w:cs="Times New Roman"/>
          <w:bCs/>
          <w:sz w:val="20"/>
          <w:szCs w:val="20"/>
          <w:lang w:val="en-US"/>
        </w:rPr>
      </w:pPr>
    </w:p>
    <w:p w14:paraId="5138B25A" w14:textId="7598582F" w:rsidR="00622808" w:rsidRPr="00622808" w:rsidRDefault="004D1C45" w:rsidP="00622808">
      <w:pPr>
        <w:pStyle w:val="ListParagraph"/>
        <w:numPr>
          <w:ilvl w:val="0"/>
          <w:numId w:val="8"/>
        </w:numPr>
        <w:rPr>
          <w:rFonts w:ascii="Times New Roman" w:eastAsia="Times New Roman" w:hAnsi="Times New Roman" w:cs="Times New Roman"/>
          <w:bCs/>
          <w:sz w:val="20"/>
          <w:szCs w:val="20"/>
          <w:lang w:val="en-US"/>
        </w:rPr>
      </w:pPr>
      <w:r w:rsidRPr="004F2C06">
        <w:rPr>
          <w:rFonts w:ascii="Times New Roman" w:eastAsia="Times New Roman" w:hAnsi="Times New Roman" w:cs="Times New Roman"/>
          <w:b/>
          <w:bCs/>
          <w:sz w:val="20"/>
          <w:szCs w:val="20"/>
          <w:lang w:val="en-US"/>
        </w:rPr>
        <w:t xml:space="preserve">Email discussions </w:t>
      </w:r>
      <w:r w:rsidRPr="004F2C06">
        <w:rPr>
          <w:rFonts w:ascii="Times New Roman" w:eastAsia="Times New Roman" w:hAnsi="Times New Roman" w:cs="Times New Roman"/>
          <w:bCs/>
          <w:sz w:val="20"/>
          <w:szCs w:val="20"/>
          <w:lang w:val="en-US"/>
        </w:rPr>
        <w:t>are listed in session</w:t>
      </w:r>
      <w:r>
        <w:rPr>
          <w:rFonts w:ascii="Times New Roman" w:eastAsia="Times New Roman" w:hAnsi="Times New Roman" w:cs="Times New Roman"/>
          <w:bCs/>
          <w:sz w:val="20"/>
          <w:szCs w:val="20"/>
          <w:lang w:val="en-US"/>
        </w:rPr>
        <w:t xml:space="preserve"> chair notes</w:t>
      </w:r>
      <w:r w:rsidR="0099044F">
        <w:rPr>
          <w:rFonts w:ascii="Times New Roman" w:eastAsia="Times New Roman" w:hAnsi="Times New Roman" w:cs="Times New Roman"/>
          <w:bCs/>
          <w:sz w:val="20"/>
          <w:szCs w:val="20"/>
          <w:lang w:val="en-US"/>
        </w:rPr>
        <w:t xml:space="preserve">, including scope/expectations, deadline, rapporteur etc. </w:t>
      </w:r>
      <w:r>
        <w:rPr>
          <w:rFonts w:ascii="Times New Roman" w:eastAsia="Times New Roman" w:hAnsi="Times New Roman" w:cs="Times New Roman"/>
          <w:bCs/>
          <w:sz w:val="20"/>
          <w:szCs w:val="20"/>
          <w:lang w:val="en-US"/>
        </w:rPr>
        <w:t xml:space="preserve">Intermediate deadlines or checkpoints may be set for email discussions, at which times the scope </w:t>
      </w:r>
      <w:r w:rsidR="00CA7839">
        <w:rPr>
          <w:rFonts w:ascii="Times New Roman" w:eastAsia="Times New Roman" w:hAnsi="Times New Roman" w:cs="Times New Roman"/>
          <w:bCs/>
          <w:sz w:val="20"/>
          <w:szCs w:val="20"/>
          <w:lang w:val="en-US"/>
        </w:rPr>
        <w:t xml:space="preserve">etc </w:t>
      </w:r>
      <w:r>
        <w:rPr>
          <w:rFonts w:ascii="Times New Roman" w:eastAsia="Times New Roman" w:hAnsi="Times New Roman" w:cs="Times New Roman"/>
          <w:bCs/>
          <w:sz w:val="20"/>
          <w:szCs w:val="20"/>
          <w:lang w:val="en-US"/>
        </w:rPr>
        <w:t>of the em</w:t>
      </w:r>
      <w:r w:rsidR="004F2C06">
        <w:rPr>
          <w:rFonts w:ascii="Times New Roman" w:eastAsia="Times New Roman" w:hAnsi="Times New Roman" w:cs="Times New Roman"/>
          <w:bCs/>
          <w:sz w:val="20"/>
          <w:szCs w:val="20"/>
          <w:lang w:val="en-US"/>
        </w:rPr>
        <w:t xml:space="preserve">ail discussion may be modified, by session chair. </w:t>
      </w:r>
    </w:p>
    <w:p w14:paraId="75613566" w14:textId="77777777" w:rsidR="00CA7839" w:rsidRDefault="00CA7839" w:rsidP="00CA7839">
      <w:pPr>
        <w:pStyle w:val="ListParagraph"/>
        <w:ind w:left="644"/>
        <w:rPr>
          <w:rFonts w:ascii="Times New Roman" w:eastAsia="Times New Roman" w:hAnsi="Times New Roman" w:cs="Times New Roman"/>
          <w:b/>
          <w:bCs/>
          <w:sz w:val="20"/>
          <w:szCs w:val="20"/>
          <w:lang w:val="en-US"/>
        </w:rPr>
      </w:pPr>
    </w:p>
    <w:p w14:paraId="7E4568F1" w14:textId="5DE1CF67" w:rsidR="004D1C45" w:rsidRPr="00CA7839" w:rsidRDefault="004D1C45" w:rsidP="00CA7839">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E</w:t>
      </w:r>
      <w:r w:rsidR="004F2C06">
        <w:rPr>
          <w:rFonts w:ascii="Times New Roman" w:eastAsia="Times New Roman" w:hAnsi="Times New Roman" w:cs="Times New Roman"/>
          <w:b/>
          <w:bCs/>
          <w:sz w:val="20"/>
          <w:szCs w:val="20"/>
          <w:lang w:val="en-US"/>
        </w:rPr>
        <w:t xml:space="preserve">mail discussions </w:t>
      </w:r>
      <w:r w:rsidR="004F2C06">
        <w:rPr>
          <w:rFonts w:ascii="Times New Roman" w:eastAsia="Times New Roman" w:hAnsi="Times New Roman" w:cs="Times New Roman"/>
          <w:bCs/>
          <w:sz w:val="20"/>
          <w:szCs w:val="20"/>
          <w:lang w:val="en-US"/>
        </w:rPr>
        <w:t>h</w:t>
      </w:r>
      <w:r w:rsidRPr="004D7DC0">
        <w:rPr>
          <w:rFonts w:ascii="Times New Roman" w:eastAsia="Times New Roman" w:hAnsi="Times New Roman" w:cs="Times New Roman"/>
          <w:bCs/>
          <w:sz w:val="20"/>
          <w:szCs w:val="20"/>
          <w:lang w:val="en-US"/>
        </w:rPr>
        <w:t>ave a rapporteur</w:t>
      </w:r>
      <w:r w:rsidR="004F2C06">
        <w:rPr>
          <w:rFonts w:ascii="Times New Roman" w:eastAsia="Times New Roman" w:hAnsi="Times New Roman" w:cs="Times New Roman"/>
          <w:bCs/>
          <w:sz w:val="20"/>
          <w:szCs w:val="20"/>
          <w:lang w:val="en-US"/>
        </w:rPr>
        <w:t xml:space="preserve"> (as usual) who facilitates progress and is</w:t>
      </w:r>
      <w:r>
        <w:rPr>
          <w:rFonts w:ascii="Times New Roman" w:eastAsia="Times New Roman" w:hAnsi="Times New Roman" w:cs="Times New Roman"/>
          <w:bCs/>
          <w:sz w:val="20"/>
          <w:szCs w:val="20"/>
          <w:lang w:val="en-US"/>
        </w:rPr>
        <w:t xml:space="preserve"> appointed by the session Chair, unless the email discussion is managed directly by the session chair. </w:t>
      </w:r>
    </w:p>
    <w:p w14:paraId="551E7552" w14:textId="77777777" w:rsidR="004D1C45" w:rsidRDefault="004D1C45" w:rsidP="004D1C45">
      <w:pPr>
        <w:pStyle w:val="ListParagraph"/>
        <w:ind w:left="644"/>
        <w:rPr>
          <w:rFonts w:ascii="Times New Roman" w:eastAsia="Times New Roman" w:hAnsi="Times New Roman" w:cs="Times New Roman"/>
          <w:b/>
          <w:bCs/>
          <w:sz w:val="20"/>
          <w:szCs w:val="20"/>
          <w:lang w:val="en-US"/>
        </w:rPr>
      </w:pPr>
    </w:p>
    <w:p w14:paraId="0C879EDD" w14:textId="1744CAF1" w:rsidR="004D1C45" w:rsidRPr="004F2C06" w:rsidRDefault="004D1C45" w:rsidP="004D1C45">
      <w:pPr>
        <w:pStyle w:val="ListParagraph"/>
        <w:numPr>
          <w:ilvl w:val="0"/>
          <w:numId w:val="8"/>
        </w:numPr>
        <w:rPr>
          <w:rFonts w:ascii="Times New Roman" w:eastAsia="Times New Roman" w:hAnsi="Times New Roman" w:cs="Times New Roman"/>
          <w:b/>
          <w:bCs/>
          <w:sz w:val="20"/>
          <w:szCs w:val="20"/>
          <w:lang w:val="en-US"/>
        </w:rPr>
      </w:pPr>
      <w:r w:rsidRPr="009C7252">
        <w:rPr>
          <w:rFonts w:ascii="Times New Roman" w:eastAsia="Times New Roman" w:hAnsi="Times New Roman" w:cs="Times New Roman"/>
          <w:b/>
          <w:bCs/>
          <w:sz w:val="20"/>
          <w:szCs w:val="20"/>
          <w:lang w:val="en-US"/>
        </w:rPr>
        <w:t>Decisions may be</w:t>
      </w:r>
      <w:r>
        <w:rPr>
          <w:rFonts w:ascii="Times New Roman" w:eastAsia="Times New Roman" w:hAnsi="Times New Roman" w:cs="Times New Roman"/>
          <w:b/>
          <w:bCs/>
          <w:sz w:val="20"/>
          <w:szCs w:val="20"/>
          <w:lang w:val="en-US"/>
        </w:rPr>
        <w:t xml:space="preserve"> taken in</w:t>
      </w:r>
      <w:r w:rsidRPr="009C7252">
        <w:rPr>
          <w:rFonts w:ascii="Times New Roman" w:eastAsia="Times New Roman" w:hAnsi="Times New Roman" w:cs="Times New Roman"/>
          <w:b/>
          <w:bCs/>
          <w:sz w:val="20"/>
          <w:szCs w:val="20"/>
          <w:lang w:val="en-US"/>
        </w:rPr>
        <w:t xml:space="preserve"> </w:t>
      </w:r>
      <w:r>
        <w:rPr>
          <w:rFonts w:ascii="Times New Roman" w:eastAsia="Times New Roman" w:hAnsi="Times New Roman" w:cs="Times New Roman"/>
          <w:b/>
          <w:bCs/>
          <w:sz w:val="20"/>
          <w:szCs w:val="20"/>
          <w:lang w:val="en-US"/>
        </w:rPr>
        <w:t xml:space="preserve">an </w:t>
      </w:r>
      <w:r w:rsidRPr="009C7252">
        <w:rPr>
          <w:rFonts w:ascii="Times New Roman" w:eastAsia="Times New Roman" w:hAnsi="Times New Roman" w:cs="Times New Roman"/>
          <w:b/>
          <w:bCs/>
          <w:sz w:val="20"/>
          <w:szCs w:val="20"/>
          <w:lang w:val="en-US"/>
        </w:rPr>
        <w:t>Email</w:t>
      </w:r>
      <w:r w:rsidRPr="008D55D4">
        <w:rPr>
          <w:rFonts w:ascii="Times New Roman" w:eastAsia="Times New Roman" w:hAnsi="Times New Roman" w:cs="Times New Roman"/>
          <w:b/>
          <w:bCs/>
          <w:sz w:val="20"/>
          <w:szCs w:val="20"/>
          <w:lang w:val="en-US"/>
        </w:rPr>
        <w:t xml:space="preserve"> discussion,</w:t>
      </w:r>
      <w:r>
        <w:rPr>
          <w:rFonts w:ascii="Times New Roman" w:eastAsia="Times New Roman" w:hAnsi="Times New Roman" w:cs="Times New Roman"/>
          <w:sz w:val="20"/>
          <w:szCs w:val="20"/>
          <w:lang w:val="en-US"/>
        </w:rPr>
        <w:t xml:space="preserve"> both technical and non-technical decisions. </w:t>
      </w:r>
      <w:r w:rsidR="00D33D79">
        <w:rPr>
          <w:rFonts w:ascii="Times New Roman" w:eastAsia="Times New Roman" w:hAnsi="Times New Roman" w:cs="Times New Roman"/>
          <w:sz w:val="20"/>
          <w:szCs w:val="20"/>
          <w:lang w:val="en-US"/>
        </w:rPr>
        <w:t>E</w:t>
      </w:r>
      <w:r w:rsidR="0099044F">
        <w:rPr>
          <w:rFonts w:ascii="Times New Roman" w:eastAsia="Times New Roman" w:hAnsi="Times New Roman" w:cs="Times New Roman"/>
          <w:sz w:val="20"/>
          <w:szCs w:val="20"/>
          <w:lang w:val="en-US"/>
        </w:rPr>
        <w:t xml:space="preserve">-meeting participants are expected to pay close attention to email discussions and expected to comment promptly if they disagree. Silence is interpreted as agreement. The shortest normal duration of an email discussion is 24h, but more normally 36h, 48h etc. Grace time (the time after which all are expected to have seen an input) is </w:t>
      </w:r>
      <w:del w:id="35" w:author="Johan Johansson" w:date="2020-04-14T14:48:00Z">
        <w:r w:rsidR="0099044F" w:rsidDel="00591E52">
          <w:rPr>
            <w:rFonts w:ascii="Times New Roman" w:eastAsia="Times New Roman" w:hAnsi="Times New Roman" w:cs="Times New Roman"/>
            <w:sz w:val="20"/>
            <w:szCs w:val="20"/>
            <w:lang w:val="en-US"/>
          </w:rPr>
          <w:delText xml:space="preserve">18h </w:delText>
        </w:r>
      </w:del>
      <w:ins w:id="36" w:author="Johan Johansson" w:date="2020-04-14T14:48:00Z">
        <w:r w:rsidR="00591E52">
          <w:rPr>
            <w:rFonts w:ascii="Times New Roman" w:eastAsia="Times New Roman" w:hAnsi="Times New Roman" w:cs="Times New Roman"/>
            <w:sz w:val="20"/>
            <w:szCs w:val="20"/>
            <w:lang w:val="en-US"/>
          </w:rPr>
          <w:t>24h</w:t>
        </w:r>
      </w:ins>
      <w:del w:id="37" w:author="Johan Johansson" w:date="2020-04-14T14:48:00Z">
        <w:r w:rsidR="0099044F" w:rsidDel="00591E52">
          <w:rPr>
            <w:rFonts w:ascii="Times New Roman" w:eastAsia="Times New Roman" w:hAnsi="Times New Roman" w:cs="Times New Roman"/>
            <w:sz w:val="20"/>
            <w:szCs w:val="20"/>
            <w:lang w:val="en-US"/>
          </w:rPr>
          <w:delText>(except during grace time weekend suspension)</w:delText>
        </w:r>
      </w:del>
      <w:r w:rsidR="0099044F">
        <w:rPr>
          <w:rFonts w:ascii="Times New Roman" w:eastAsia="Times New Roman" w:hAnsi="Times New Roman" w:cs="Times New Roman"/>
          <w:sz w:val="20"/>
          <w:szCs w:val="20"/>
          <w:lang w:val="en-US"/>
        </w:rPr>
        <w:t>.</w:t>
      </w:r>
    </w:p>
    <w:p w14:paraId="785A49D7" w14:textId="77777777" w:rsidR="004F2C06" w:rsidRPr="004F2C06" w:rsidRDefault="004F2C06" w:rsidP="004F2C06">
      <w:pPr>
        <w:pStyle w:val="ListParagraph"/>
        <w:ind w:left="644"/>
        <w:rPr>
          <w:rFonts w:ascii="Times New Roman" w:eastAsia="Times New Roman" w:hAnsi="Times New Roman" w:cs="Times New Roman"/>
          <w:b/>
          <w:bCs/>
          <w:sz w:val="20"/>
          <w:szCs w:val="20"/>
          <w:lang w:val="en-US"/>
        </w:rPr>
      </w:pPr>
    </w:p>
    <w:p w14:paraId="0F345315" w14:textId="4342819F" w:rsidR="004F2C06" w:rsidRPr="00FE1ADA" w:rsidRDefault="004F2C06" w:rsidP="00FE1ADA">
      <w:pPr>
        <w:pStyle w:val="ListParagraph"/>
        <w:numPr>
          <w:ilvl w:val="0"/>
          <w:numId w:val="8"/>
        </w:numPr>
        <w:rPr>
          <w:rFonts w:ascii="Times New Roman" w:eastAsia="Times New Roman" w:hAnsi="Times New Roman" w:cs="Times New Roman"/>
          <w:b/>
          <w:bCs/>
          <w:sz w:val="20"/>
          <w:szCs w:val="20"/>
          <w:lang w:val="en-US"/>
        </w:rPr>
      </w:pPr>
      <w:r w:rsidRPr="004F2C06">
        <w:rPr>
          <w:rFonts w:ascii="Times New Roman" w:eastAsia="Times New Roman" w:hAnsi="Times New Roman" w:cs="Times New Roman"/>
          <w:b/>
          <w:bCs/>
          <w:sz w:val="20"/>
          <w:szCs w:val="20"/>
          <w:lang w:val="en-US"/>
        </w:rPr>
        <w:t xml:space="preserve">Proposals </w:t>
      </w:r>
      <w:r>
        <w:rPr>
          <w:rFonts w:ascii="Times New Roman" w:eastAsia="Times New Roman" w:hAnsi="Times New Roman" w:cs="Times New Roman"/>
          <w:bCs/>
          <w:sz w:val="20"/>
          <w:szCs w:val="20"/>
          <w:lang w:val="en-US"/>
        </w:rPr>
        <w:t>are announced in an email discussion</w:t>
      </w:r>
      <w:r w:rsidR="00D33D79">
        <w:rPr>
          <w:rFonts w:ascii="Times New Roman" w:eastAsia="Times New Roman" w:hAnsi="Times New Roman" w:cs="Times New Roman"/>
          <w:bCs/>
          <w:sz w:val="20"/>
          <w:szCs w:val="20"/>
          <w:lang w:val="en-US"/>
        </w:rPr>
        <w:t>, in a referenced draft document or in email body text</w:t>
      </w:r>
      <w:r w:rsidR="0099044F">
        <w:rPr>
          <w:rFonts w:ascii="Times New Roman" w:eastAsia="Times New Roman" w:hAnsi="Times New Roman" w:cs="Times New Roman"/>
          <w:bCs/>
          <w:sz w:val="20"/>
          <w:szCs w:val="20"/>
          <w:lang w:val="en-US"/>
        </w:rPr>
        <w:t xml:space="preserve"> </w:t>
      </w:r>
      <w:r w:rsidR="00F322DA">
        <w:rPr>
          <w:rFonts w:ascii="Times New Roman" w:eastAsia="Times New Roman" w:hAnsi="Times New Roman" w:cs="Times New Roman"/>
          <w:bCs/>
          <w:sz w:val="20"/>
          <w:szCs w:val="20"/>
          <w:lang w:val="en-US"/>
        </w:rPr>
        <w:t>(</w:t>
      </w:r>
      <w:r w:rsidR="0099044F">
        <w:rPr>
          <w:rFonts w:ascii="Times New Roman" w:eastAsia="Times New Roman" w:hAnsi="Times New Roman" w:cs="Times New Roman"/>
          <w:bCs/>
          <w:sz w:val="20"/>
          <w:szCs w:val="20"/>
          <w:lang w:val="en-US"/>
        </w:rPr>
        <w:t>P</w:t>
      </w:r>
      <w:r>
        <w:rPr>
          <w:rFonts w:ascii="Times New Roman" w:eastAsia="Times New Roman" w:hAnsi="Times New Roman" w:cs="Times New Roman"/>
          <w:bCs/>
          <w:sz w:val="20"/>
          <w:szCs w:val="20"/>
          <w:lang w:val="en-US"/>
        </w:rPr>
        <w:t xml:space="preserve">roposals, proposed decisions, proposed agreements etc are </w:t>
      </w:r>
      <w:r w:rsidR="00A032D8">
        <w:rPr>
          <w:rFonts w:ascii="Times New Roman" w:eastAsia="Times New Roman" w:hAnsi="Times New Roman" w:cs="Times New Roman"/>
          <w:bCs/>
          <w:sz w:val="20"/>
          <w:szCs w:val="20"/>
          <w:lang w:val="en-US"/>
        </w:rPr>
        <w:t xml:space="preserve">all </w:t>
      </w:r>
      <w:r>
        <w:rPr>
          <w:rFonts w:ascii="Times New Roman" w:eastAsia="Times New Roman" w:hAnsi="Times New Roman" w:cs="Times New Roman"/>
          <w:bCs/>
          <w:sz w:val="20"/>
          <w:szCs w:val="20"/>
          <w:lang w:val="en-US"/>
        </w:rPr>
        <w:t>considered the same</w:t>
      </w:r>
      <w:r w:rsidR="00F322DA">
        <w:rPr>
          <w:rFonts w:ascii="Times New Roman" w:eastAsia="Times New Roman" w:hAnsi="Times New Roman" w:cs="Times New Roman"/>
          <w:bCs/>
          <w:sz w:val="20"/>
          <w:szCs w:val="20"/>
          <w:lang w:val="en-US"/>
        </w:rPr>
        <w:t>)</w:t>
      </w:r>
      <w:r>
        <w:rPr>
          <w:rFonts w:ascii="Times New Roman" w:eastAsia="Times New Roman" w:hAnsi="Times New Roman" w:cs="Times New Roman"/>
          <w:bCs/>
          <w:sz w:val="20"/>
          <w:szCs w:val="20"/>
          <w:lang w:val="en-US"/>
        </w:rPr>
        <w:t>. Proposals are then discussed and modified</w:t>
      </w:r>
      <w:r w:rsidR="00D33D79">
        <w:rPr>
          <w:rFonts w:ascii="Times New Roman" w:eastAsia="Times New Roman" w:hAnsi="Times New Roman" w:cs="Times New Roman"/>
          <w:bCs/>
          <w:sz w:val="20"/>
          <w:szCs w:val="20"/>
          <w:lang w:val="en-US"/>
        </w:rPr>
        <w:t>, cancelled etc</w:t>
      </w:r>
      <w:r>
        <w:rPr>
          <w:rFonts w:ascii="Times New Roman" w:eastAsia="Times New Roman" w:hAnsi="Times New Roman" w:cs="Times New Roman"/>
          <w:bCs/>
          <w:sz w:val="20"/>
          <w:szCs w:val="20"/>
          <w:lang w:val="en-US"/>
        </w:rPr>
        <w:t xml:space="preserve"> as regulated by email discussion rapporteur</w:t>
      </w:r>
      <w:r w:rsidR="0099044F">
        <w:rPr>
          <w:rFonts w:ascii="Times New Roman" w:eastAsia="Times New Roman" w:hAnsi="Times New Roman" w:cs="Times New Roman"/>
          <w:bCs/>
          <w:sz w:val="20"/>
          <w:szCs w:val="20"/>
          <w:lang w:val="en-US"/>
        </w:rPr>
        <w:t xml:space="preserve"> and/or session chair</w:t>
      </w:r>
      <w:r>
        <w:rPr>
          <w:rFonts w:ascii="Times New Roman" w:eastAsia="Times New Roman" w:hAnsi="Times New Roman" w:cs="Times New Roman"/>
          <w:bCs/>
          <w:sz w:val="20"/>
          <w:szCs w:val="20"/>
          <w:lang w:val="en-US"/>
        </w:rPr>
        <w:t xml:space="preserve">. </w:t>
      </w:r>
    </w:p>
    <w:p w14:paraId="4808E19E" w14:textId="77777777" w:rsidR="004F2C06" w:rsidRPr="00FE1ADA" w:rsidRDefault="004F2C06" w:rsidP="00FE1ADA">
      <w:pPr>
        <w:pStyle w:val="ListParagraph"/>
        <w:ind w:left="644"/>
        <w:rPr>
          <w:rFonts w:ascii="Times New Roman" w:eastAsia="Times New Roman" w:hAnsi="Times New Roman" w:cs="Times New Roman"/>
          <w:b/>
          <w:bCs/>
          <w:sz w:val="20"/>
          <w:szCs w:val="20"/>
          <w:lang w:val="en-US"/>
        </w:rPr>
      </w:pPr>
    </w:p>
    <w:p w14:paraId="4BB02410" w14:textId="6936816E" w:rsidR="0036585E" w:rsidRPr="00CA4D5B" w:rsidRDefault="004F2C06" w:rsidP="00FE1ADA">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A</w:t>
      </w:r>
      <w:r w:rsidRPr="00FE1ADA">
        <w:rPr>
          <w:rFonts w:ascii="Times New Roman" w:eastAsia="Times New Roman" w:hAnsi="Times New Roman" w:cs="Times New Roman"/>
          <w:b/>
          <w:bCs/>
          <w:sz w:val="20"/>
          <w:szCs w:val="20"/>
          <w:lang w:val="en-US"/>
        </w:rPr>
        <w:t xml:space="preserve"> Proposal</w:t>
      </w:r>
      <w:r w:rsidR="00A032D8">
        <w:rPr>
          <w:rFonts w:ascii="Times New Roman" w:eastAsia="Times New Roman" w:hAnsi="Times New Roman" w:cs="Times New Roman"/>
          <w:b/>
          <w:bCs/>
          <w:sz w:val="20"/>
          <w:szCs w:val="20"/>
          <w:lang w:val="en-US"/>
        </w:rPr>
        <w:t xml:space="preserve"> can be</w:t>
      </w:r>
      <w:r>
        <w:rPr>
          <w:rFonts w:ascii="Times New Roman" w:eastAsia="Times New Roman" w:hAnsi="Times New Roman" w:cs="Times New Roman"/>
          <w:b/>
          <w:bCs/>
          <w:sz w:val="20"/>
          <w:szCs w:val="20"/>
          <w:lang w:val="en-US"/>
        </w:rPr>
        <w:t xml:space="preserve"> agreed</w:t>
      </w:r>
      <w:r>
        <w:rPr>
          <w:rFonts w:ascii="Times New Roman" w:eastAsia="Times New Roman" w:hAnsi="Times New Roman" w:cs="Times New Roman"/>
          <w:bCs/>
          <w:sz w:val="20"/>
          <w:szCs w:val="20"/>
          <w:lang w:val="en-US"/>
        </w:rPr>
        <w:t xml:space="preserve"> when </w:t>
      </w:r>
      <w:r w:rsidRPr="00FE1ADA">
        <w:rPr>
          <w:rFonts w:ascii="Times New Roman" w:eastAsia="Times New Roman" w:hAnsi="Times New Roman" w:cs="Times New Roman"/>
          <w:bCs/>
          <w:sz w:val="20"/>
          <w:szCs w:val="20"/>
          <w:lang w:val="en-US"/>
        </w:rPr>
        <w:t xml:space="preserve">everyone has had a chance to </w:t>
      </w:r>
      <w:r w:rsidR="0099044F">
        <w:rPr>
          <w:rFonts w:ascii="Times New Roman" w:eastAsia="Times New Roman" w:hAnsi="Times New Roman" w:cs="Times New Roman"/>
          <w:bCs/>
          <w:sz w:val="20"/>
          <w:szCs w:val="20"/>
          <w:lang w:val="en-US"/>
        </w:rPr>
        <w:t>see</w:t>
      </w:r>
      <w:r w:rsidRPr="00FE1ADA">
        <w:rPr>
          <w:rFonts w:ascii="Times New Roman" w:eastAsia="Times New Roman" w:hAnsi="Times New Roman" w:cs="Times New Roman"/>
          <w:bCs/>
          <w:sz w:val="20"/>
          <w:szCs w:val="20"/>
          <w:lang w:val="en-US"/>
        </w:rPr>
        <w:t xml:space="preserve"> the last </w:t>
      </w:r>
      <w:r>
        <w:rPr>
          <w:rFonts w:ascii="Times New Roman" w:eastAsia="Times New Roman" w:hAnsi="Times New Roman" w:cs="Times New Roman"/>
          <w:bCs/>
          <w:sz w:val="20"/>
          <w:szCs w:val="20"/>
          <w:lang w:val="en-US"/>
        </w:rPr>
        <w:t xml:space="preserve">version of the </w:t>
      </w:r>
      <w:r w:rsidRPr="00FE1ADA">
        <w:rPr>
          <w:rFonts w:ascii="Times New Roman" w:eastAsia="Times New Roman" w:hAnsi="Times New Roman" w:cs="Times New Roman"/>
          <w:bCs/>
          <w:sz w:val="20"/>
          <w:szCs w:val="20"/>
          <w:lang w:val="en-US"/>
        </w:rPr>
        <w:t>propos</w:t>
      </w:r>
      <w:r>
        <w:rPr>
          <w:rFonts w:ascii="Times New Roman" w:eastAsia="Times New Roman" w:hAnsi="Times New Roman" w:cs="Times New Roman"/>
          <w:bCs/>
          <w:sz w:val="20"/>
          <w:szCs w:val="20"/>
          <w:lang w:val="en-US"/>
        </w:rPr>
        <w:t>al</w:t>
      </w:r>
      <w:r w:rsidRPr="00FE1ADA">
        <w:rPr>
          <w:rFonts w:ascii="Times New Roman" w:eastAsia="Times New Roman" w:hAnsi="Times New Roman" w:cs="Times New Roman"/>
          <w:bCs/>
          <w:sz w:val="20"/>
          <w:szCs w:val="20"/>
          <w:lang w:val="en-US"/>
        </w:rPr>
        <w:t>, and there are no remaining objections</w:t>
      </w:r>
      <w:r w:rsidR="00A032D8">
        <w:rPr>
          <w:rFonts w:ascii="Times New Roman" w:eastAsia="Times New Roman" w:hAnsi="Times New Roman" w:cs="Times New Roman"/>
          <w:bCs/>
          <w:sz w:val="20"/>
          <w:szCs w:val="20"/>
          <w:lang w:val="en-US"/>
        </w:rPr>
        <w:t xml:space="preserve">, e.g. if there are no comments during the email grace time </w:t>
      </w:r>
      <w:ins w:id="38" w:author="Johan Johansson" w:date="2020-04-17T23:49:00Z">
        <w:r w:rsidR="00A8276F">
          <w:rPr>
            <w:rFonts w:ascii="Times New Roman" w:eastAsia="Times New Roman" w:hAnsi="Times New Roman" w:cs="Times New Roman"/>
            <w:bCs/>
            <w:sz w:val="20"/>
            <w:szCs w:val="20"/>
            <w:lang w:val="en-US"/>
          </w:rPr>
          <w:t>24</w:t>
        </w:r>
      </w:ins>
      <w:del w:id="39" w:author="Johan Johansson" w:date="2020-04-17T23:49:00Z">
        <w:r w:rsidR="00A032D8" w:rsidDel="00A8276F">
          <w:rPr>
            <w:rFonts w:ascii="Times New Roman" w:eastAsia="Times New Roman" w:hAnsi="Times New Roman" w:cs="Times New Roman"/>
            <w:bCs/>
            <w:sz w:val="20"/>
            <w:szCs w:val="20"/>
            <w:lang w:val="en-US"/>
          </w:rPr>
          <w:delText>18</w:delText>
        </w:r>
      </w:del>
      <w:r w:rsidR="00A032D8">
        <w:rPr>
          <w:rFonts w:ascii="Times New Roman" w:eastAsia="Times New Roman" w:hAnsi="Times New Roman" w:cs="Times New Roman"/>
          <w:bCs/>
          <w:sz w:val="20"/>
          <w:szCs w:val="20"/>
          <w:lang w:val="en-US"/>
        </w:rPr>
        <w:t>h.</w:t>
      </w:r>
      <w:r w:rsidRPr="00FE1ADA">
        <w:rPr>
          <w:rFonts w:ascii="Times New Roman" w:eastAsia="Times New Roman" w:hAnsi="Times New Roman" w:cs="Times New Roman"/>
          <w:bCs/>
          <w:sz w:val="20"/>
          <w:szCs w:val="20"/>
          <w:lang w:val="en-US"/>
        </w:rPr>
        <w:t xml:space="preserve"> </w:t>
      </w:r>
    </w:p>
    <w:p w14:paraId="5263BFF2" w14:textId="67827A78" w:rsidR="0036585E" w:rsidRPr="00CA4D5B" w:rsidDel="00A8276F" w:rsidRDefault="004F2C06" w:rsidP="00CA4D5B">
      <w:pPr>
        <w:pStyle w:val="ListParagraph"/>
        <w:numPr>
          <w:ilvl w:val="1"/>
          <w:numId w:val="8"/>
        </w:numPr>
        <w:rPr>
          <w:del w:id="40" w:author="Johan Johansson" w:date="2020-04-17T23:50:00Z"/>
          <w:rFonts w:ascii="Times New Roman" w:eastAsia="Times New Roman" w:hAnsi="Times New Roman" w:cs="Times New Roman"/>
          <w:b/>
          <w:bCs/>
          <w:sz w:val="20"/>
          <w:szCs w:val="20"/>
          <w:lang w:val="en-US"/>
        </w:rPr>
      </w:pPr>
      <w:del w:id="41" w:author="Johan Johansson" w:date="2020-04-17T23:50:00Z">
        <w:r w:rsidRPr="00FE1ADA" w:rsidDel="00A8276F">
          <w:rPr>
            <w:rFonts w:ascii="Times New Roman" w:eastAsia="Times New Roman" w:hAnsi="Times New Roman" w:cs="Times New Roman"/>
            <w:bCs/>
            <w:sz w:val="20"/>
            <w:szCs w:val="20"/>
            <w:lang w:val="en-US"/>
          </w:rPr>
          <w:delText>In some cases when it is clear that a small group of companies are the only interested</w:delText>
        </w:r>
        <w:r w:rsidR="0036585E" w:rsidDel="00A8276F">
          <w:rPr>
            <w:rFonts w:ascii="Times New Roman" w:eastAsia="Times New Roman" w:hAnsi="Times New Roman" w:cs="Times New Roman"/>
            <w:bCs/>
            <w:sz w:val="20"/>
            <w:szCs w:val="20"/>
            <w:lang w:val="en-US"/>
          </w:rPr>
          <w:delText xml:space="preserve"> in a discussion on a small item</w:delText>
        </w:r>
        <w:r w:rsidRPr="00FE1ADA" w:rsidDel="00A8276F">
          <w:rPr>
            <w:rFonts w:ascii="Times New Roman" w:eastAsia="Times New Roman" w:hAnsi="Times New Roman" w:cs="Times New Roman"/>
            <w:bCs/>
            <w:sz w:val="20"/>
            <w:szCs w:val="20"/>
            <w:lang w:val="en-US"/>
          </w:rPr>
          <w:delText>, decision can be declared when all interested have provided their input</w:delText>
        </w:r>
        <w:r w:rsidDel="00A8276F">
          <w:rPr>
            <w:rFonts w:ascii="Times New Roman" w:eastAsia="Times New Roman" w:hAnsi="Times New Roman" w:cs="Times New Roman"/>
            <w:bCs/>
            <w:sz w:val="20"/>
            <w:szCs w:val="20"/>
            <w:lang w:val="en-US"/>
          </w:rPr>
          <w:delText xml:space="preserve">, </w:delText>
        </w:r>
        <w:r w:rsidRPr="005416DD" w:rsidDel="00A8276F">
          <w:rPr>
            <w:rFonts w:ascii="Times New Roman" w:eastAsia="Times New Roman" w:hAnsi="Times New Roman" w:cs="Times New Roman"/>
            <w:bCs/>
            <w:sz w:val="20"/>
            <w:szCs w:val="20"/>
            <w:lang w:val="en-US"/>
          </w:rPr>
          <w:delText>and there are no remaining objections</w:delText>
        </w:r>
        <w:r w:rsidR="0036585E" w:rsidDel="00A8276F">
          <w:rPr>
            <w:rFonts w:ascii="Times New Roman" w:eastAsia="Times New Roman" w:hAnsi="Times New Roman" w:cs="Times New Roman"/>
            <w:bCs/>
            <w:sz w:val="20"/>
            <w:szCs w:val="20"/>
            <w:lang w:val="en-US"/>
          </w:rPr>
          <w:delText>, provided that all had an opportunity to know about the discussion on the small item</w:delText>
        </w:r>
        <w:r w:rsidRPr="005416DD" w:rsidDel="00A8276F">
          <w:rPr>
            <w:rFonts w:ascii="Times New Roman" w:eastAsia="Times New Roman" w:hAnsi="Times New Roman" w:cs="Times New Roman"/>
            <w:bCs/>
            <w:sz w:val="20"/>
            <w:szCs w:val="20"/>
            <w:lang w:val="en-US"/>
          </w:rPr>
          <w:delText>.</w:delText>
        </w:r>
        <w:r w:rsidR="00A032D8" w:rsidDel="00A8276F">
          <w:rPr>
            <w:rFonts w:ascii="Times New Roman" w:eastAsia="Times New Roman" w:hAnsi="Times New Roman" w:cs="Times New Roman"/>
            <w:bCs/>
            <w:sz w:val="20"/>
            <w:szCs w:val="20"/>
            <w:lang w:val="en-US"/>
          </w:rPr>
          <w:delText xml:space="preserve"> </w:delText>
        </w:r>
      </w:del>
    </w:p>
    <w:p w14:paraId="40844840" w14:textId="07A1942E" w:rsidR="0036585E" w:rsidRDefault="0099044F" w:rsidP="00CA4D5B">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The S</w:t>
      </w:r>
      <w:r w:rsidR="00A032D8" w:rsidRPr="00FE1ADA">
        <w:rPr>
          <w:rFonts w:ascii="Times New Roman" w:eastAsia="Times New Roman" w:hAnsi="Times New Roman" w:cs="Times New Roman"/>
          <w:b/>
          <w:bCs/>
          <w:sz w:val="20"/>
          <w:szCs w:val="20"/>
          <w:lang w:val="en-US"/>
        </w:rPr>
        <w:t xml:space="preserve">ession Chair declares official agreements. </w:t>
      </w:r>
    </w:p>
    <w:p w14:paraId="005293DB" w14:textId="13A13AC5" w:rsidR="00A032D8" w:rsidRPr="00FE1ADA" w:rsidRDefault="00A032D8" w:rsidP="00CA4D5B">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Cs/>
          <w:sz w:val="20"/>
          <w:szCs w:val="20"/>
          <w:lang w:val="en-US"/>
        </w:rPr>
        <w:t xml:space="preserve">The Session Chair can also </w:t>
      </w:r>
      <w:r w:rsidR="0099044F">
        <w:rPr>
          <w:rFonts w:ascii="Times New Roman" w:eastAsia="Times New Roman" w:hAnsi="Times New Roman" w:cs="Times New Roman"/>
          <w:bCs/>
          <w:sz w:val="20"/>
          <w:szCs w:val="20"/>
          <w:lang w:val="en-US"/>
        </w:rPr>
        <w:t>declare that a proposal is</w:t>
      </w:r>
      <w:r>
        <w:rPr>
          <w:rFonts w:ascii="Times New Roman" w:eastAsia="Times New Roman" w:hAnsi="Times New Roman" w:cs="Times New Roman"/>
          <w:bCs/>
          <w:sz w:val="20"/>
          <w:szCs w:val="20"/>
          <w:lang w:val="en-US"/>
        </w:rPr>
        <w:t xml:space="preserve"> taken into account as an agreement </w:t>
      </w:r>
      <w:r w:rsidR="0099044F">
        <w:rPr>
          <w:rFonts w:ascii="Times New Roman" w:eastAsia="Times New Roman" w:hAnsi="Times New Roman" w:cs="Times New Roman"/>
          <w:bCs/>
          <w:sz w:val="20"/>
          <w:szCs w:val="20"/>
          <w:lang w:val="en-US"/>
        </w:rPr>
        <w:t xml:space="preserve">even </w:t>
      </w:r>
      <w:r>
        <w:rPr>
          <w:rFonts w:ascii="Times New Roman" w:eastAsia="Times New Roman" w:hAnsi="Times New Roman" w:cs="Times New Roman"/>
          <w:bCs/>
          <w:sz w:val="20"/>
          <w:szCs w:val="20"/>
          <w:lang w:val="en-US"/>
        </w:rPr>
        <w:t xml:space="preserve">before official agreement </w:t>
      </w:r>
      <w:r w:rsidR="0099044F">
        <w:rPr>
          <w:rFonts w:ascii="Times New Roman" w:eastAsia="Times New Roman" w:hAnsi="Times New Roman" w:cs="Times New Roman"/>
          <w:bCs/>
          <w:sz w:val="20"/>
          <w:szCs w:val="20"/>
          <w:lang w:val="en-US"/>
        </w:rPr>
        <w:t>(</w:t>
      </w:r>
      <w:ins w:id="42" w:author="Johan Johansson" w:date="2020-04-17T23:50:00Z">
        <w:r w:rsidR="00A8276F">
          <w:rPr>
            <w:rFonts w:ascii="Times New Roman" w:eastAsia="Times New Roman" w:hAnsi="Times New Roman" w:cs="Times New Roman"/>
            <w:bCs/>
            <w:sz w:val="20"/>
            <w:szCs w:val="20"/>
            <w:lang w:val="en-US"/>
          </w:rPr>
          <w:t xml:space="preserve">e.g. </w:t>
        </w:r>
      </w:ins>
      <w:r w:rsidR="0099044F">
        <w:rPr>
          <w:rFonts w:ascii="Times New Roman" w:eastAsia="Times New Roman" w:hAnsi="Times New Roman" w:cs="Times New Roman"/>
          <w:bCs/>
          <w:sz w:val="20"/>
          <w:szCs w:val="20"/>
          <w:lang w:val="en-US"/>
        </w:rPr>
        <w:t xml:space="preserve">before </w:t>
      </w:r>
      <w:r>
        <w:rPr>
          <w:rFonts w:ascii="Times New Roman" w:eastAsia="Times New Roman" w:hAnsi="Times New Roman" w:cs="Times New Roman"/>
          <w:bCs/>
          <w:sz w:val="20"/>
          <w:szCs w:val="20"/>
          <w:lang w:val="en-US"/>
        </w:rPr>
        <w:t>grace time expiry</w:t>
      </w:r>
      <w:r w:rsidR="0099044F">
        <w:rPr>
          <w:rFonts w:ascii="Times New Roman" w:eastAsia="Times New Roman" w:hAnsi="Times New Roman" w:cs="Times New Roman"/>
          <w:bCs/>
          <w:sz w:val="20"/>
          <w:szCs w:val="20"/>
          <w:lang w:val="en-US"/>
        </w:rPr>
        <w:t>)</w:t>
      </w:r>
      <w:r w:rsidRPr="00FE1ADA">
        <w:rPr>
          <w:rFonts w:ascii="Times New Roman" w:eastAsia="Times New Roman" w:hAnsi="Times New Roman" w:cs="Times New Roman"/>
          <w:bCs/>
          <w:sz w:val="20"/>
          <w:szCs w:val="20"/>
          <w:lang w:val="en-US"/>
        </w:rPr>
        <w:t xml:space="preserve">, </w:t>
      </w:r>
      <w:r w:rsidR="0099044F">
        <w:rPr>
          <w:rFonts w:ascii="Times New Roman" w:eastAsia="Times New Roman" w:hAnsi="Times New Roman" w:cs="Times New Roman"/>
          <w:bCs/>
          <w:sz w:val="20"/>
          <w:szCs w:val="20"/>
          <w:lang w:val="en-US"/>
        </w:rPr>
        <w:t>e.</w:t>
      </w:r>
      <w:r w:rsidR="003736D4">
        <w:rPr>
          <w:rFonts w:ascii="Times New Roman" w:eastAsia="Times New Roman" w:hAnsi="Times New Roman" w:cs="Times New Roman"/>
          <w:bCs/>
          <w:sz w:val="20"/>
          <w:szCs w:val="20"/>
          <w:lang w:val="en-US"/>
        </w:rPr>
        <w:t>g. for</w:t>
      </w:r>
      <w:r w:rsidR="0099044F">
        <w:rPr>
          <w:rFonts w:ascii="Times New Roman" w:eastAsia="Times New Roman" w:hAnsi="Times New Roman" w:cs="Times New Roman"/>
          <w:bCs/>
          <w:sz w:val="20"/>
          <w:szCs w:val="20"/>
          <w:lang w:val="en-US"/>
        </w:rPr>
        <w:t xml:space="preserve"> making of </w:t>
      </w:r>
      <w:r w:rsidR="003736D4">
        <w:rPr>
          <w:rFonts w:ascii="Times New Roman" w:eastAsia="Times New Roman" w:hAnsi="Times New Roman" w:cs="Times New Roman"/>
          <w:bCs/>
          <w:sz w:val="20"/>
          <w:szCs w:val="20"/>
          <w:lang w:val="en-US"/>
        </w:rPr>
        <w:t xml:space="preserve">a </w:t>
      </w:r>
      <w:r w:rsidR="0099044F">
        <w:rPr>
          <w:rFonts w:ascii="Times New Roman" w:eastAsia="Times New Roman" w:hAnsi="Times New Roman" w:cs="Times New Roman"/>
          <w:bCs/>
          <w:sz w:val="20"/>
          <w:szCs w:val="20"/>
          <w:lang w:val="en-US"/>
        </w:rPr>
        <w:t xml:space="preserve">CRs or </w:t>
      </w:r>
      <w:r w:rsidR="0036585E">
        <w:rPr>
          <w:rFonts w:ascii="Times New Roman" w:eastAsia="Times New Roman" w:hAnsi="Times New Roman" w:cs="Times New Roman"/>
          <w:bCs/>
          <w:sz w:val="20"/>
          <w:szCs w:val="20"/>
          <w:lang w:val="en-US"/>
        </w:rPr>
        <w:t xml:space="preserve">as baseline for </w:t>
      </w:r>
      <w:r w:rsidR="0099044F">
        <w:rPr>
          <w:rFonts w:ascii="Times New Roman" w:eastAsia="Times New Roman" w:hAnsi="Times New Roman" w:cs="Times New Roman"/>
          <w:bCs/>
          <w:sz w:val="20"/>
          <w:szCs w:val="20"/>
          <w:lang w:val="en-US"/>
        </w:rPr>
        <w:t xml:space="preserve">other discussion, </w:t>
      </w:r>
      <w:r w:rsidRPr="00FE1ADA">
        <w:rPr>
          <w:rFonts w:ascii="Times New Roman" w:eastAsia="Times New Roman" w:hAnsi="Times New Roman" w:cs="Times New Roman"/>
          <w:bCs/>
          <w:sz w:val="20"/>
          <w:szCs w:val="20"/>
          <w:lang w:val="en-US"/>
        </w:rPr>
        <w:t xml:space="preserve">e.g. </w:t>
      </w:r>
      <w:r>
        <w:rPr>
          <w:rFonts w:ascii="Times New Roman" w:eastAsia="Times New Roman" w:hAnsi="Times New Roman" w:cs="Times New Roman"/>
          <w:bCs/>
          <w:sz w:val="20"/>
          <w:szCs w:val="20"/>
          <w:lang w:val="en-US"/>
        </w:rPr>
        <w:t>if time is short and Session Chair think final agreement is likely. In the end</w:t>
      </w:r>
      <w:r w:rsidR="0036585E">
        <w:rPr>
          <w:rFonts w:ascii="Times New Roman" w:eastAsia="Times New Roman" w:hAnsi="Times New Roman" w:cs="Times New Roman"/>
          <w:bCs/>
          <w:sz w:val="20"/>
          <w:szCs w:val="20"/>
          <w:lang w:val="en-US"/>
        </w:rPr>
        <w:t>,</w:t>
      </w:r>
      <w:r>
        <w:rPr>
          <w:rFonts w:ascii="Times New Roman" w:eastAsia="Times New Roman" w:hAnsi="Times New Roman" w:cs="Times New Roman"/>
          <w:bCs/>
          <w:sz w:val="20"/>
          <w:szCs w:val="20"/>
          <w:lang w:val="en-US"/>
        </w:rPr>
        <w:t xml:space="preserve"> the final agreement </w:t>
      </w:r>
      <w:r w:rsidR="0036585E">
        <w:rPr>
          <w:rFonts w:ascii="Times New Roman" w:eastAsia="Times New Roman" w:hAnsi="Times New Roman" w:cs="Times New Roman"/>
          <w:bCs/>
          <w:sz w:val="20"/>
          <w:szCs w:val="20"/>
          <w:lang w:val="en-US"/>
        </w:rPr>
        <w:t xml:space="preserve">(after grace time) </w:t>
      </w:r>
      <w:r>
        <w:rPr>
          <w:rFonts w:ascii="Times New Roman" w:eastAsia="Times New Roman" w:hAnsi="Times New Roman" w:cs="Times New Roman"/>
          <w:bCs/>
          <w:sz w:val="20"/>
          <w:szCs w:val="20"/>
          <w:lang w:val="en-US"/>
        </w:rPr>
        <w:t>applies</w:t>
      </w:r>
      <w:r w:rsidR="0036585E">
        <w:rPr>
          <w:rFonts w:ascii="Times New Roman" w:eastAsia="Times New Roman" w:hAnsi="Times New Roman" w:cs="Times New Roman"/>
          <w:bCs/>
          <w:sz w:val="20"/>
          <w:szCs w:val="20"/>
          <w:lang w:val="en-US"/>
        </w:rPr>
        <w:t>.</w:t>
      </w:r>
    </w:p>
    <w:p w14:paraId="725DD673" w14:textId="77777777" w:rsidR="00A032D8" w:rsidRPr="00FE1ADA" w:rsidRDefault="00A032D8" w:rsidP="00FE1ADA">
      <w:pPr>
        <w:pStyle w:val="ListParagraph"/>
        <w:ind w:left="644"/>
        <w:rPr>
          <w:rFonts w:ascii="Times New Roman" w:eastAsia="Times New Roman" w:hAnsi="Times New Roman" w:cs="Times New Roman"/>
          <w:b/>
          <w:bCs/>
          <w:sz w:val="20"/>
          <w:szCs w:val="20"/>
          <w:lang w:val="en-US"/>
        </w:rPr>
      </w:pPr>
    </w:p>
    <w:p w14:paraId="2A88A42B" w14:textId="03E8C68C" w:rsidR="004F2C06" w:rsidRDefault="00A032D8" w:rsidP="00FE1ADA">
      <w:pPr>
        <w:pStyle w:val="ListParagraph"/>
        <w:numPr>
          <w:ilvl w:val="0"/>
          <w:numId w:val="8"/>
        </w:numPr>
        <w:rPr>
          <w:rFonts w:ascii="Times New Roman" w:eastAsia="Times New Roman" w:hAnsi="Times New Roman" w:cs="Times New Roman"/>
          <w:bCs/>
          <w:sz w:val="20"/>
          <w:szCs w:val="20"/>
          <w:lang w:val="en-US"/>
        </w:rPr>
      </w:pPr>
      <w:r>
        <w:rPr>
          <w:rFonts w:ascii="Times New Roman" w:eastAsia="Times New Roman" w:hAnsi="Times New Roman" w:cs="Times New Roman"/>
          <w:b/>
          <w:bCs/>
          <w:sz w:val="20"/>
          <w:szCs w:val="20"/>
          <w:lang w:val="en-US"/>
        </w:rPr>
        <w:t xml:space="preserve">Exclusion decisions </w:t>
      </w:r>
      <w:r w:rsidRPr="00FE1ADA">
        <w:rPr>
          <w:rFonts w:ascii="Times New Roman" w:eastAsia="Times New Roman" w:hAnsi="Times New Roman" w:cs="Times New Roman"/>
          <w:bCs/>
          <w:sz w:val="20"/>
          <w:szCs w:val="20"/>
          <w:lang w:val="en-US"/>
        </w:rPr>
        <w:t>can be made by session chair without grace time, e.g. “we don’t treat this further at this meeting”</w:t>
      </w:r>
      <w:r>
        <w:rPr>
          <w:rFonts w:ascii="Times New Roman" w:eastAsia="Times New Roman" w:hAnsi="Times New Roman" w:cs="Times New Roman"/>
          <w:bCs/>
          <w:sz w:val="20"/>
          <w:szCs w:val="20"/>
          <w:lang w:val="en-US"/>
        </w:rPr>
        <w:t xml:space="preserve">. </w:t>
      </w:r>
    </w:p>
    <w:p w14:paraId="6AC86863" w14:textId="77777777" w:rsidR="0099044F" w:rsidRPr="00FE1ADA" w:rsidRDefault="0099044F" w:rsidP="00FE1ADA">
      <w:pPr>
        <w:pStyle w:val="ListParagraph"/>
        <w:ind w:left="644"/>
        <w:rPr>
          <w:rFonts w:ascii="Times New Roman" w:eastAsia="Times New Roman" w:hAnsi="Times New Roman" w:cs="Times New Roman"/>
          <w:bCs/>
          <w:sz w:val="20"/>
          <w:szCs w:val="20"/>
          <w:lang w:val="en-US"/>
        </w:rPr>
      </w:pPr>
    </w:p>
    <w:p w14:paraId="5DF6CB2A" w14:textId="238C361B" w:rsidR="007344F3" w:rsidRDefault="007344F3" w:rsidP="00FE1ADA">
      <w:pPr>
        <w:pStyle w:val="ListParagraph"/>
        <w:numPr>
          <w:ilvl w:val="0"/>
          <w:numId w:val="8"/>
        </w:numPr>
        <w:rPr>
          <w:rFonts w:ascii="Times New Roman" w:eastAsia="Times New Roman" w:hAnsi="Times New Roman" w:cs="Times New Roman"/>
          <w:bCs/>
          <w:sz w:val="20"/>
          <w:szCs w:val="20"/>
          <w:lang w:val="en-US"/>
        </w:rPr>
      </w:pPr>
      <w:r>
        <w:rPr>
          <w:rFonts w:ascii="Times New Roman" w:eastAsia="Times New Roman" w:hAnsi="Times New Roman" w:cs="Times New Roman"/>
          <w:b/>
          <w:bCs/>
          <w:sz w:val="20"/>
          <w:szCs w:val="20"/>
          <w:lang w:val="en-US"/>
        </w:rPr>
        <w:t xml:space="preserve">Decisions </w:t>
      </w:r>
      <w:r w:rsidR="00933EEB">
        <w:rPr>
          <w:rFonts w:ascii="Times New Roman" w:eastAsia="Times New Roman" w:hAnsi="Times New Roman" w:cs="Times New Roman"/>
          <w:b/>
          <w:bCs/>
          <w:sz w:val="20"/>
          <w:szCs w:val="20"/>
          <w:lang w:val="en-US"/>
        </w:rPr>
        <w:t xml:space="preserve">capture </w:t>
      </w:r>
      <w:r w:rsidR="0099044F">
        <w:rPr>
          <w:rFonts w:ascii="Times New Roman" w:eastAsia="Times New Roman" w:hAnsi="Times New Roman" w:cs="Times New Roman"/>
          <w:bCs/>
          <w:sz w:val="20"/>
          <w:szCs w:val="20"/>
          <w:lang w:val="en-US"/>
        </w:rPr>
        <w:t>can</w:t>
      </w:r>
      <w:r w:rsidRPr="004D7DC0">
        <w:rPr>
          <w:rFonts w:ascii="Times New Roman" w:eastAsia="Times New Roman" w:hAnsi="Times New Roman" w:cs="Times New Roman"/>
          <w:bCs/>
          <w:sz w:val="20"/>
          <w:szCs w:val="20"/>
          <w:lang w:val="en-US"/>
        </w:rPr>
        <w:t xml:space="preserve"> have the </w:t>
      </w:r>
      <w:r w:rsidR="005B21C0">
        <w:rPr>
          <w:rFonts w:ascii="Times New Roman" w:eastAsia="Times New Roman" w:hAnsi="Times New Roman" w:cs="Times New Roman"/>
          <w:bCs/>
          <w:sz w:val="20"/>
          <w:szCs w:val="20"/>
          <w:lang w:val="en-US"/>
        </w:rPr>
        <w:t xml:space="preserve">same </w:t>
      </w:r>
      <w:r w:rsidR="005B21C0" w:rsidRPr="005B21C0">
        <w:rPr>
          <w:rFonts w:ascii="Times New Roman" w:eastAsia="Times New Roman" w:hAnsi="Times New Roman" w:cs="Times New Roman"/>
          <w:bCs/>
          <w:sz w:val="20"/>
          <w:szCs w:val="20"/>
          <w:lang w:val="en-US"/>
        </w:rPr>
        <w:t>format a</w:t>
      </w:r>
      <w:r w:rsidR="005B21C0">
        <w:rPr>
          <w:rFonts w:ascii="Times New Roman" w:eastAsia="Times New Roman" w:hAnsi="Times New Roman" w:cs="Times New Roman"/>
          <w:bCs/>
          <w:sz w:val="20"/>
          <w:szCs w:val="20"/>
          <w:lang w:val="en-US"/>
        </w:rPr>
        <w:t>s</w:t>
      </w:r>
      <w:r w:rsidRPr="004D7DC0">
        <w:rPr>
          <w:rFonts w:ascii="Times New Roman" w:eastAsia="Times New Roman" w:hAnsi="Times New Roman" w:cs="Times New Roman"/>
          <w:bCs/>
          <w:sz w:val="20"/>
          <w:szCs w:val="20"/>
          <w:lang w:val="en-US"/>
        </w:rPr>
        <w:t xml:space="preserve"> </w:t>
      </w:r>
      <w:r>
        <w:rPr>
          <w:rFonts w:ascii="Times New Roman" w:eastAsia="Times New Roman" w:hAnsi="Times New Roman" w:cs="Times New Roman"/>
          <w:bCs/>
          <w:sz w:val="20"/>
          <w:szCs w:val="20"/>
          <w:lang w:val="en-US"/>
        </w:rPr>
        <w:t xml:space="preserve">agreements in </w:t>
      </w:r>
      <w:r w:rsidR="005B21C0">
        <w:rPr>
          <w:rFonts w:ascii="Times New Roman" w:eastAsia="Times New Roman" w:hAnsi="Times New Roman" w:cs="Times New Roman"/>
          <w:bCs/>
          <w:sz w:val="20"/>
          <w:szCs w:val="20"/>
          <w:lang w:val="en-US"/>
        </w:rPr>
        <w:t xml:space="preserve">session </w:t>
      </w:r>
      <w:r>
        <w:rPr>
          <w:rFonts w:ascii="Times New Roman" w:eastAsia="Times New Roman" w:hAnsi="Times New Roman" w:cs="Times New Roman"/>
          <w:bCs/>
          <w:sz w:val="20"/>
          <w:szCs w:val="20"/>
          <w:lang w:val="en-US"/>
        </w:rPr>
        <w:t>chair notes</w:t>
      </w:r>
      <w:r w:rsidR="005B21C0">
        <w:rPr>
          <w:rFonts w:ascii="Times New Roman" w:eastAsia="Times New Roman" w:hAnsi="Times New Roman" w:cs="Times New Roman"/>
          <w:bCs/>
          <w:sz w:val="20"/>
          <w:szCs w:val="20"/>
          <w:lang w:val="en-US"/>
        </w:rPr>
        <w:t xml:space="preserve"> of regular meetings</w:t>
      </w:r>
      <w:r>
        <w:rPr>
          <w:rFonts w:ascii="Times New Roman" w:eastAsia="Times New Roman" w:hAnsi="Times New Roman" w:cs="Times New Roman"/>
          <w:bCs/>
          <w:sz w:val="20"/>
          <w:szCs w:val="20"/>
          <w:lang w:val="en-US"/>
        </w:rPr>
        <w:t xml:space="preserve">, and be copy pasted as such </w:t>
      </w:r>
      <w:r w:rsidR="00933EEB">
        <w:rPr>
          <w:rFonts w:ascii="Times New Roman" w:eastAsia="Times New Roman" w:hAnsi="Times New Roman" w:cs="Times New Roman"/>
          <w:bCs/>
          <w:sz w:val="20"/>
          <w:szCs w:val="20"/>
          <w:lang w:val="en-US"/>
        </w:rPr>
        <w:t xml:space="preserve">from email text or document text </w:t>
      </w:r>
      <w:r>
        <w:rPr>
          <w:rFonts w:ascii="Times New Roman" w:eastAsia="Times New Roman" w:hAnsi="Times New Roman" w:cs="Times New Roman"/>
          <w:bCs/>
          <w:sz w:val="20"/>
          <w:szCs w:val="20"/>
          <w:lang w:val="en-US"/>
        </w:rPr>
        <w:t xml:space="preserve">into session chair notes, or could be captured in a tdoc with a tdoc number, that is </w:t>
      </w:r>
      <w:r w:rsidR="0099044F">
        <w:rPr>
          <w:rFonts w:ascii="Times New Roman" w:eastAsia="Times New Roman" w:hAnsi="Times New Roman" w:cs="Times New Roman"/>
          <w:bCs/>
          <w:sz w:val="20"/>
          <w:szCs w:val="20"/>
          <w:lang w:val="en-US"/>
        </w:rPr>
        <w:t xml:space="preserve">fully </w:t>
      </w:r>
      <w:r>
        <w:rPr>
          <w:rFonts w:ascii="Times New Roman" w:eastAsia="Times New Roman" w:hAnsi="Times New Roman" w:cs="Times New Roman"/>
          <w:bCs/>
          <w:sz w:val="20"/>
          <w:szCs w:val="20"/>
          <w:lang w:val="en-US"/>
        </w:rPr>
        <w:t xml:space="preserve">agreed. For most discussions it is recommended to use an agreement tdoc. </w:t>
      </w:r>
    </w:p>
    <w:p w14:paraId="7EC65450" w14:textId="77777777" w:rsidR="007344F3" w:rsidRPr="00D732B2" w:rsidRDefault="007344F3" w:rsidP="00FE1ADA">
      <w:pPr>
        <w:pStyle w:val="ListParagraph"/>
        <w:numPr>
          <w:ilvl w:val="1"/>
          <w:numId w:val="8"/>
        </w:numPr>
        <w:rPr>
          <w:rFonts w:ascii="Times New Roman" w:eastAsia="Times New Roman" w:hAnsi="Times New Roman" w:cs="Times New Roman"/>
          <w:sz w:val="20"/>
          <w:szCs w:val="20"/>
          <w:lang w:val="en-US"/>
        </w:rPr>
      </w:pPr>
      <w:r w:rsidRPr="008D55D4">
        <w:rPr>
          <w:rFonts w:ascii="Times New Roman" w:eastAsia="Times New Roman" w:hAnsi="Times New Roman" w:cs="Times New Roman"/>
          <w:b/>
          <w:bCs/>
          <w:sz w:val="20"/>
          <w:szCs w:val="20"/>
          <w:lang w:val="en-US"/>
        </w:rPr>
        <w:t xml:space="preserve">“Agreements Tdoc” number </w:t>
      </w:r>
      <w:r w:rsidRPr="004D7DC0">
        <w:rPr>
          <w:rFonts w:ascii="Times New Roman" w:eastAsia="Times New Roman" w:hAnsi="Times New Roman" w:cs="Times New Roman"/>
          <w:bCs/>
          <w:sz w:val="20"/>
          <w:szCs w:val="20"/>
          <w:lang w:val="en-US"/>
        </w:rPr>
        <w:t>may be assigned once the discussion converges</w:t>
      </w:r>
      <w:r w:rsidRPr="007344F3">
        <w:rPr>
          <w:rFonts w:ascii="Times New Roman" w:eastAsia="Times New Roman" w:hAnsi="Times New Roman" w:cs="Times New Roman"/>
          <w:sz w:val="20"/>
          <w:szCs w:val="20"/>
          <w:lang w:val="en-US"/>
        </w:rPr>
        <w:t xml:space="preserve"> to a point</w:t>
      </w:r>
      <w:r w:rsidRPr="00D732B2">
        <w:rPr>
          <w:rFonts w:ascii="Times New Roman" w:eastAsia="Times New Roman" w:hAnsi="Times New Roman" w:cs="Times New Roman"/>
          <w:sz w:val="20"/>
          <w:szCs w:val="20"/>
          <w:lang w:val="en-US"/>
        </w:rPr>
        <w:t xml:space="preserve"> where (some or final) conclusions can be made.</w:t>
      </w:r>
    </w:p>
    <w:p w14:paraId="239A5E05" w14:textId="483F67A6" w:rsidR="007344F3" w:rsidRDefault="007344F3" w:rsidP="00FE1ADA">
      <w:pPr>
        <w:pStyle w:val="ListParagraph"/>
        <w:numPr>
          <w:ilvl w:val="1"/>
          <w:numId w:val="8"/>
        </w:numPr>
        <w:rPr>
          <w:rFonts w:ascii="Times New Roman" w:eastAsia="Times New Roman" w:hAnsi="Times New Roman" w:cs="Times New Roman"/>
          <w:sz w:val="20"/>
          <w:szCs w:val="20"/>
          <w:lang w:val="en-US"/>
        </w:rPr>
      </w:pPr>
      <w:r w:rsidRPr="00D732B2">
        <w:rPr>
          <w:rFonts w:ascii="Times New Roman" w:eastAsia="Times New Roman" w:hAnsi="Times New Roman" w:cs="Times New Roman"/>
          <w:sz w:val="20"/>
          <w:szCs w:val="20"/>
          <w:lang w:val="en-US"/>
        </w:rPr>
        <w:t>This document should explain the topic discussed and indicate the agreements. The document will then be noted in the minutes as “agreed”.</w:t>
      </w:r>
    </w:p>
    <w:p w14:paraId="393472FF" w14:textId="77777777" w:rsidR="00933EEB" w:rsidRDefault="00933EEB" w:rsidP="00FE1ADA">
      <w:pPr>
        <w:pStyle w:val="ListParagraph"/>
        <w:ind w:left="1364"/>
        <w:rPr>
          <w:rFonts w:ascii="Times New Roman" w:eastAsia="Times New Roman" w:hAnsi="Times New Roman" w:cs="Times New Roman"/>
          <w:sz w:val="20"/>
          <w:szCs w:val="20"/>
          <w:lang w:val="en-US"/>
        </w:rPr>
      </w:pPr>
    </w:p>
    <w:p w14:paraId="071F0735" w14:textId="2B5854A2" w:rsidR="00622808" w:rsidRPr="00622808" w:rsidRDefault="00611D5F" w:rsidP="00622808">
      <w:pPr>
        <w:pStyle w:val="ListParagraph"/>
        <w:numPr>
          <w:ilvl w:val="0"/>
          <w:numId w:val="8"/>
        </w:numPr>
        <w:rPr>
          <w:rFonts w:ascii="Times New Roman" w:eastAsia="Times New Roman" w:hAnsi="Times New Roman" w:cs="Times New Roman"/>
          <w:bCs/>
          <w:sz w:val="20"/>
          <w:szCs w:val="20"/>
          <w:lang w:val="en-US"/>
        </w:rPr>
      </w:pPr>
      <w:del w:id="43" w:author="Johan Johansson" w:date="2020-04-14T14:20:00Z">
        <w:r w:rsidDel="00493A5D">
          <w:rPr>
            <w:rFonts w:ascii="Times New Roman" w:eastAsia="Times New Roman" w:hAnsi="Times New Roman" w:cs="Times New Roman"/>
            <w:b/>
            <w:sz w:val="20"/>
            <w:szCs w:val="20"/>
            <w:lang w:val="en-US"/>
          </w:rPr>
          <w:delText>The overall d</w:delText>
        </w:r>
      </w:del>
      <w:ins w:id="44" w:author="Johan Johansson" w:date="2020-04-14T14:20:00Z">
        <w:r w:rsidR="00493A5D">
          <w:rPr>
            <w:rFonts w:ascii="Times New Roman" w:eastAsia="Times New Roman" w:hAnsi="Times New Roman" w:cs="Times New Roman"/>
            <w:b/>
            <w:sz w:val="20"/>
            <w:szCs w:val="20"/>
            <w:lang w:val="en-US"/>
          </w:rPr>
          <w:t>D</w:t>
        </w:r>
      </w:ins>
      <w:r>
        <w:rPr>
          <w:rFonts w:ascii="Times New Roman" w:eastAsia="Times New Roman" w:hAnsi="Times New Roman" w:cs="Times New Roman"/>
          <w:b/>
          <w:sz w:val="20"/>
          <w:szCs w:val="20"/>
          <w:lang w:val="en-US"/>
        </w:rPr>
        <w:t xml:space="preserve">eadlines </w:t>
      </w:r>
      <w:r w:rsidRPr="004D7DC0">
        <w:rPr>
          <w:rFonts w:ascii="Times New Roman" w:eastAsia="Times New Roman" w:hAnsi="Times New Roman" w:cs="Times New Roman"/>
          <w:sz w:val="20"/>
          <w:szCs w:val="20"/>
          <w:lang w:val="en-US"/>
        </w:rPr>
        <w:t xml:space="preserve">for </w:t>
      </w:r>
      <w:ins w:id="45" w:author="Johan Johansson" w:date="2020-04-14T14:20:00Z">
        <w:r w:rsidR="00493A5D">
          <w:rPr>
            <w:rFonts w:ascii="Times New Roman" w:eastAsia="Times New Roman" w:hAnsi="Times New Roman" w:cs="Times New Roman"/>
            <w:sz w:val="20"/>
            <w:szCs w:val="20"/>
            <w:lang w:val="en-US"/>
          </w:rPr>
          <w:t>email discussions</w:t>
        </w:r>
      </w:ins>
      <w:ins w:id="46" w:author="Johan Johansson" w:date="2020-04-14T14:21:00Z">
        <w:r w:rsidR="00493A5D">
          <w:rPr>
            <w:rFonts w:ascii="Times New Roman" w:eastAsia="Times New Roman" w:hAnsi="Times New Roman" w:cs="Times New Roman"/>
            <w:sz w:val="20"/>
            <w:szCs w:val="20"/>
            <w:lang w:val="en-US"/>
          </w:rPr>
          <w:t>, if not further specified</w:t>
        </w:r>
      </w:ins>
      <w:ins w:id="47" w:author="Johan Johansson" w:date="2020-04-17T23:51:00Z">
        <w:r w:rsidR="00A8276F">
          <w:rPr>
            <w:rFonts w:ascii="Times New Roman" w:eastAsia="Times New Roman" w:hAnsi="Times New Roman" w:cs="Times New Roman"/>
            <w:sz w:val="20"/>
            <w:szCs w:val="20"/>
            <w:lang w:val="en-US"/>
          </w:rPr>
          <w:t>/explained</w:t>
        </w:r>
      </w:ins>
      <w:ins w:id="48" w:author="Johan Johansson" w:date="2020-04-14T14:21:00Z">
        <w:r w:rsidR="00493A5D">
          <w:rPr>
            <w:rFonts w:ascii="Times New Roman" w:eastAsia="Times New Roman" w:hAnsi="Times New Roman" w:cs="Times New Roman"/>
            <w:sz w:val="20"/>
            <w:szCs w:val="20"/>
            <w:lang w:val="en-US"/>
          </w:rPr>
          <w:t xml:space="preserve">, refer to deadline for comments. </w:t>
        </w:r>
      </w:ins>
      <w:del w:id="49" w:author="Johan Johansson" w:date="2020-04-14T14:20:00Z">
        <w:r w:rsidRPr="004D7DC0" w:rsidDel="00493A5D">
          <w:rPr>
            <w:rFonts w:ascii="Times New Roman" w:eastAsia="Times New Roman" w:hAnsi="Times New Roman" w:cs="Times New Roman"/>
            <w:sz w:val="20"/>
            <w:szCs w:val="20"/>
            <w:lang w:val="en-US"/>
          </w:rPr>
          <w:delText>the last days</w:delText>
        </w:r>
        <w:r w:rsidR="005120AF" w:rsidDel="00493A5D">
          <w:rPr>
            <w:rFonts w:ascii="Times New Roman" w:eastAsia="Times New Roman" w:hAnsi="Times New Roman" w:cs="Times New Roman"/>
            <w:sz w:val="20"/>
            <w:szCs w:val="20"/>
            <w:lang w:val="en-US"/>
          </w:rPr>
          <w:delText>’</w:delText>
        </w:r>
        <w:r w:rsidRPr="004D7DC0" w:rsidDel="00493A5D">
          <w:rPr>
            <w:rFonts w:ascii="Times New Roman" w:eastAsia="Times New Roman" w:hAnsi="Times New Roman" w:cs="Times New Roman"/>
            <w:sz w:val="20"/>
            <w:szCs w:val="20"/>
            <w:lang w:val="en-US"/>
          </w:rPr>
          <w:delText xml:space="preserve"> conclusion of the meeting</w:delText>
        </w:r>
        <w:r w:rsidDel="00493A5D">
          <w:rPr>
            <w:rFonts w:ascii="Times New Roman" w:eastAsia="Times New Roman" w:hAnsi="Times New Roman" w:cs="Times New Roman"/>
            <w:sz w:val="20"/>
            <w:szCs w:val="20"/>
            <w:lang w:val="en-US"/>
          </w:rPr>
          <w:delText xml:space="preserve"> are listed in the schedule document</w:delText>
        </w:r>
      </w:del>
      <w:r>
        <w:rPr>
          <w:rFonts w:ascii="Times New Roman" w:eastAsia="Times New Roman" w:hAnsi="Times New Roman" w:cs="Times New Roman"/>
          <w:sz w:val="20"/>
          <w:szCs w:val="20"/>
          <w:lang w:val="en-US"/>
        </w:rPr>
        <w:t xml:space="preserve">. </w:t>
      </w:r>
    </w:p>
    <w:p w14:paraId="531E31E8" w14:textId="77777777" w:rsidR="00622808" w:rsidRPr="00622808" w:rsidRDefault="00622808" w:rsidP="00622808">
      <w:pPr>
        <w:pStyle w:val="ListParagraph"/>
        <w:ind w:left="644"/>
        <w:rPr>
          <w:rFonts w:ascii="Times New Roman" w:eastAsia="Times New Roman" w:hAnsi="Times New Roman" w:cs="Times New Roman"/>
          <w:bCs/>
          <w:sz w:val="20"/>
          <w:szCs w:val="20"/>
          <w:lang w:val="en-US"/>
        </w:rPr>
      </w:pPr>
    </w:p>
    <w:p w14:paraId="4E989DCD" w14:textId="6498F711" w:rsidR="00622808" w:rsidRPr="000876AC" w:rsidRDefault="00622808" w:rsidP="00622808">
      <w:pPr>
        <w:pStyle w:val="ListParagraph"/>
        <w:numPr>
          <w:ilvl w:val="0"/>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An email discussion is i</w:t>
      </w:r>
      <w:r w:rsidRPr="000876AC">
        <w:rPr>
          <w:rFonts w:ascii="Times New Roman" w:eastAsia="Times New Roman" w:hAnsi="Times New Roman" w:cs="Times New Roman"/>
          <w:b/>
          <w:bCs/>
          <w:sz w:val="20"/>
          <w:szCs w:val="20"/>
          <w:lang w:val="en-US"/>
        </w:rPr>
        <w:t>dentified by Subject: [AT109</w:t>
      </w:r>
      <w:ins w:id="50" w:author="Johan Johansson" w:date="2020-04-14T14:18:00Z">
        <w:r w:rsidR="009C11AD">
          <w:rPr>
            <w:rFonts w:ascii="Times New Roman" w:eastAsia="Times New Roman" w:hAnsi="Times New Roman" w:cs="Times New Roman"/>
            <w:b/>
            <w:bCs/>
            <w:sz w:val="20"/>
            <w:szCs w:val="20"/>
            <w:lang w:val="en-US"/>
          </w:rPr>
          <w:t>bis-</w:t>
        </w:r>
      </w:ins>
      <w:r w:rsidRPr="000876AC">
        <w:rPr>
          <w:rFonts w:ascii="Times New Roman" w:eastAsia="Times New Roman" w:hAnsi="Times New Roman" w:cs="Times New Roman"/>
          <w:b/>
          <w:bCs/>
          <w:sz w:val="20"/>
          <w:szCs w:val="20"/>
          <w:lang w:val="en-US"/>
        </w:rPr>
        <w:t>e][xy</w:t>
      </w:r>
      <w:r>
        <w:rPr>
          <w:rFonts w:ascii="Times New Roman" w:eastAsia="Times New Roman" w:hAnsi="Times New Roman" w:cs="Times New Roman"/>
          <w:b/>
          <w:bCs/>
          <w:sz w:val="20"/>
          <w:szCs w:val="20"/>
          <w:lang w:val="en-US"/>
        </w:rPr>
        <w:t>z][WI ind] disc_name</w:t>
      </w:r>
      <w:r w:rsidRPr="000876AC">
        <w:rPr>
          <w:rFonts w:ascii="Times New Roman" w:eastAsia="Times New Roman" w:hAnsi="Times New Roman" w:cs="Times New Roman"/>
          <w:b/>
          <w:bCs/>
          <w:sz w:val="20"/>
          <w:szCs w:val="20"/>
          <w:lang w:val="en-US"/>
        </w:rPr>
        <w:t xml:space="preserve"> </w:t>
      </w:r>
    </w:p>
    <w:p w14:paraId="4FEA9697" w14:textId="71E726F1" w:rsidR="00622808" w:rsidRPr="000876AC" w:rsidRDefault="00622808" w:rsidP="00622808">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[AT109</w:t>
      </w:r>
      <w:ins w:id="51" w:author="Johan Johansson" w:date="2020-04-14T14:18:00Z">
        <w:r w:rsidR="009C11AD">
          <w:rPr>
            <w:rFonts w:ascii="Times New Roman" w:eastAsia="Times New Roman" w:hAnsi="Times New Roman" w:cs="Times New Roman"/>
            <w:b/>
            <w:bCs/>
            <w:sz w:val="20"/>
            <w:szCs w:val="20"/>
            <w:lang w:val="en-US"/>
          </w:rPr>
          <w:t>bis-</w:t>
        </w:r>
      </w:ins>
      <w:r>
        <w:rPr>
          <w:rFonts w:ascii="Times New Roman" w:eastAsia="Times New Roman" w:hAnsi="Times New Roman" w:cs="Times New Roman"/>
          <w:b/>
          <w:bCs/>
          <w:sz w:val="20"/>
          <w:szCs w:val="20"/>
          <w:lang w:val="en-US"/>
        </w:rPr>
        <w:t xml:space="preserve">e]  </w:t>
      </w:r>
      <w:r w:rsidRPr="004D7DC0">
        <w:rPr>
          <w:rFonts w:ascii="Times New Roman" w:eastAsia="Times New Roman" w:hAnsi="Times New Roman" w:cs="Times New Roman"/>
          <w:bCs/>
          <w:sz w:val="20"/>
          <w:szCs w:val="20"/>
          <w:lang w:val="en-US"/>
        </w:rPr>
        <w:t>Mandatory label, fixed text string, used to discriminate at meeting email discussion vs post meeting email discussions, and other meetings emails</w:t>
      </w:r>
      <w:r>
        <w:rPr>
          <w:rFonts w:ascii="Times New Roman" w:eastAsia="Times New Roman" w:hAnsi="Times New Roman" w:cs="Times New Roman"/>
          <w:bCs/>
          <w:sz w:val="20"/>
          <w:szCs w:val="20"/>
          <w:lang w:val="en-US"/>
        </w:rPr>
        <w:t xml:space="preserve"> etc. Best effort preparations, e,g, best effort review of summaries (no decisions) before meeting start can instead use </w:t>
      </w:r>
      <w:r>
        <w:rPr>
          <w:rFonts w:ascii="Times New Roman" w:eastAsia="Times New Roman" w:hAnsi="Times New Roman" w:cs="Times New Roman"/>
          <w:b/>
          <w:bCs/>
          <w:sz w:val="20"/>
          <w:szCs w:val="20"/>
          <w:lang w:val="en-US"/>
        </w:rPr>
        <w:t>[Pre</w:t>
      </w:r>
      <w:r w:rsidRPr="00995267">
        <w:rPr>
          <w:rFonts w:ascii="Times New Roman" w:eastAsia="Times New Roman" w:hAnsi="Times New Roman" w:cs="Times New Roman"/>
          <w:b/>
          <w:bCs/>
          <w:sz w:val="20"/>
          <w:szCs w:val="20"/>
          <w:lang w:val="en-US"/>
        </w:rPr>
        <w:t>109</w:t>
      </w:r>
      <w:ins w:id="52" w:author="Johan Johansson" w:date="2020-04-14T14:18:00Z">
        <w:r w:rsidR="009C11AD">
          <w:rPr>
            <w:rFonts w:ascii="Times New Roman" w:eastAsia="Times New Roman" w:hAnsi="Times New Roman" w:cs="Times New Roman"/>
            <w:b/>
            <w:bCs/>
            <w:sz w:val="20"/>
            <w:szCs w:val="20"/>
            <w:lang w:val="en-US"/>
          </w:rPr>
          <w:t>bis-</w:t>
        </w:r>
      </w:ins>
      <w:r w:rsidRPr="00995267">
        <w:rPr>
          <w:rFonts w:ascii="Times New Roman" w:eastAsia="Times New Roman" w:hAnsi="Times New Roman" w:cs="Times New Roman"/>
          <w:b/>
          <w:bCs/>
          <w:sz w:val="20"/>
          <w:szCs w:val="20"/>
          <w:lang w:val="en-US"/>
        </w:rPr>
        <w:t>e]</w:t>
      </w:r>
      <w:r w:rsidRPr="004D7DC0">
        <w:rPr>
          <w:rFonts w:ascii="Times New Roman" w:eastAsia="Times New Roman" w:hAnsi="Times New Roman" w:cs="Times New Roman"/>
          <w:bCs/>
          <w:sz w:val="20"/>
          <w:szCs w:val="20"/>
          <w:lang w:val="en-US"/>
        </w:rPr>
        <w:t>.</w:t>
      </w:r>
      <w:r w:rsidRPr="000876AC">
        <w:rPr>
          <w:rFonts w:ascii="Times New Roman" w:eastAsia="Times New Roman" w:hAnsi="Times New Roman" w:cs="Times New Roman"/>
          <w:b/>
          <w:bCs/>
          <w:sz w:val="20"/>
          <w:szCs w:val="20"/>
          <w:lang w:val="en-US"/>
        </w:rPr>
        <w:t xml:space="preserve"> </w:t>
      </w:r>
    </w:p>
    <w:p w14:paraId="75A005E1" w14:textId="4BCDE5E9" w:rsidR="00622808" w:rsidRPr="000876AC" w:rsidRDefault="00622808" w:rsidP="00622808">
      <w:pPr>
        <w:pStyle w:val="ListParagraph"/>
        <w:numPr>
          <w:ilvl w:val="1"/>
          <w:numId w:val="8"/>
        </w:numPr>
        <w:rPr>
          <w:rFonts w:ascii="Times New Roman" w:eastAsia="Times New Roman" w:hAnsi="Times New Roman" w:cs="Times New Roman"/>
          <w:b/>
          <w:bCs/>
          <w:sz w:val="20"/>
          <w:szCs w:val="20"/>
          <w:lang w:val="en-US"/>
        </w:rPr>
      </w:pPr>
      <w:r w:rsidRPr="000876AC">
        <w:rPr>
          <w:rFonts w:ascii="Times New Roman" w:eastAsia="Times New Roman" w:hAnsi="Times New Roman" w:cs="Times New Roman"/>
          <w:b/>
          <w:bCs/>
          <w:sz w:val="20"/>
          <w:szCs w:val="20"/>
          <w:lang w:val="en-US"/>
        </w:rPr>
        <w:t>[xyz]</w:t>
      </w:r>
      <w:r w:rsidRPr="000876AC">
        <w:rPr>
          <w:rFonts w:ascii="Times New Roman" w:eastAsia="Times New Roman" w:hAnsi="Times New Roman" w:cs="Times New Roman"/>
          <w:b/>
          <w:bCs/>
          <w:sz w:val="20"/>
          <w:szCs w:val="20"/>
          <w:lang w:val="en-US"/>
        </w:rPr>
        <w:tab/>
      </w:r>
      <w:r w:rsidRPr="004D7DC0">
        <w:rPr>
          <w:rFonts w:ascii="Times New Roman" w:eastAsia="Times New Roman" w:hAnsi="Times New Roman" w:cs="Times New Roman"/>
          <w:bCs/>
          <w:sz w:val="20"/>
          <w:szCs w:val="20"/>
          <w:lang w:val="en-US"/>
        </w:rPr>
        <w:t xml:space="preserve">Mandatory label, </w:t>
      </w:r>
      <w:r>
        <w:rPr>
          <w:rFonts w:ascii="Times New Roman" w:eastAsia="Times New Roman" w:hAnsi="Times New Roman" w:cs="Times New Roman"/>
          <w:bCs/>
          <w:sz w:val="20"/>
          <w:szCs w:val="20"/>
          <w:lang w:val="en-US"/>
        </w:rPr>
        <w:t xml:space="preserve">that uniquely identifies a discussion. A </w:t>
      </w:r>
      <w:r w:rsidRPr="004D7DC0">
        <w:rPr>
          <w:rFonts w:ascii="Times New Roman" w:eastAsia="Times New Roman" w:hAnsi="Times New Roman" w:cs="Times New Roman"/>
          <w:bCs/>
          <w:sz w:val="20"/>
          <w:szCs w:val="20"/>
          <w:lang w:val="en-US"/>
        </w:rPr>
        <w:t xml:space="preserve">three digit numerical 000-999, each session chair has a range to use, this number refers to Session Chair Notes </w:t>
      </w:r>
      <w:r>
        <w:rPr>
          <w:rFonts w:ascii="Times New Roman" w:eastAsia="Times New Roman" w:hAnsi="Times New Roman" w:cs="Times New Roman"/>
          <w:bCs/>
          <w:sz w:val="20"/>
          <w:szCs w:val="20"/>
          <w:lang w:val="en-US"/>
        </w:rPr>
        <w:t xml:space="preserve">(does not need to be used for preparation discussions labeled </w:t>
      </w:r>
      <w:r>
        <w:rPr>
          <w:rFonts w:ascii="Times New Roman" w:eastAsia="Times New Roman" w:hAnsi="Times New Roman" w:cs="Times New Roman"/>
          <w:b/>
          <w:bCs/>
          <w:sz w:val="20"/>
          <w:szCs w:val="20"/>
          <w:lang w:val="en-US"/>
        </w:rPr>
        <w:t>[Pre</w:t>
      </w:r>
      <w:r w:rsidRPr="00995267">
        <w:rPr>
          <w:rFonts w:ascii="Times New Roman" w:eastAsia="Times New Roman" w:hAnsi="Times New Roman" w:cs="Times New Roman"/>
          <w:b/>
          <w:bCs/>
          <w:sz w:val="20"/>
          <w:szCs w:val="20"/>
          <w:lang w:val="en-US"/>
        </w:rPr>
        <w:t>109</w:t>
      </w:r>
      <w:ins w:id="53" w:author="Johan Johansson" w:date="2020-04-14T14:19:00Z">
        <w:r w:rsidR="009C11AD">
          <w:rPr>
            <w:rFonts w:ascii="Times New Roman" w:eastAsia="Times New Roman" w:hAnsi="Times New Roman" w:cs="Times New Roman"/>
            <w:b/>
            <w:bCs/>
            <w:sz w:val="20"/>
            <w:szCs w:val="20"/>
            <w:lang w:val="en-US"/>
          </w:rPr>
          <w:t>bis-</w:t>
        </w:r>
      </w:ins>
      <w:r w:rsidRPr="00995267">
        <w:rPr>
          <w:rFonts w:ascii="Times New Roman" w:eastAsia="Times New Roman" w:hAnsi="Times New Roman" w:cs="Times New Roman"/>
          <w:b/>
          <w:bCs/>
          <w:sz w:val="20"/>
          <w:szCs w:val="20"/>
          <w:lang w:val="en-US"/>
        </w:rPr>
        <w:t>e]</w:t>
      </w:r>
      <w:r>
        <w:rPr>
          <w:rFonts w:ascii="Times New Roman" w:eastAsia="Times New Roman" w:hAnsi="Times New Roman" w:cs="Times New Roman"/>
          <w:b/>
          <w:bCs/>
          <w:sz w:val="20"/>
          <w:szCs w:val="20"/>
          <w:lang w:val="en-US"/>
        </w:rPr>
        <w:t>).</w:t>
      </w:r>
    </w:p>
    <w:p w14:paraId="170E7F94" w14:textId="3D885F03" w:rsidR="00622808" w:rsidRPr="000876AC" w:rsidRDefault="00622808" w:rsidP="00622808">
      <w:pPr>
        <w:pStyle w:val="ListParagraph"/>
        <w:numPr>
          <w:ilvl w:val="1"/>
          <w:numId w:val="8"/>
        </w:numPr>
        <w:rPr>
          <w:rFonts w:ascii="Times New Roman" w:eastAsia="Times New Roman" w:hAnsi="Times New Roman" w:cs="Times New Roman"/>
          <w:b/>
          <w:bCs/>
          <w:sz w:val="20"/>
          <w:szCs w:val="20"/>
          <w:lang w:val="en-US"/>
        </w:rPr>
      </w:pPr>
      <w:r w:rsidRPr="000876AC">
        <w:rPr>
          <w:rFonts w:ascii="Times New Roman" w:eastAsia="Times New Roman" w:hAnsi="Times New Roman" w:cs="Times New Roman"/>
          <w:b/>
          <w:bCs/>
          <w:sz w:val="20"/>
          <w:szCs w:val="20"/>
          <w:lang w:val="en-US"/>
        </w:rPr>
        <w:t xml:space="preserve">[WI ind] </w:t>
      </w:r>
      <w:r w:rsidRPr="000876AC">
        <w:rPr>
          <w:rFonts w:ascii="Times New Roman" w:eastAsia="Times New Roman" w:hAnsi="Times New Roman" w:cs="Times New Roman"/>
          <w:b/>
          <w:bCs/>
          <w:sz w:val="20"/>
          <w:szCs w:val="20"/>
          <w:lang w:val="en-US"/>
        </w:rPr>
        <w:tab/>
      </w:r>
      <w:r w:rsidRPr="004D7DC0">
        <w:rPr>
          <w:rFonts w:ascii="Times New Roman" w:eastAsia="Times New Roman" w:hAnsi="Times New Roman" w:cs="Times New Roman"/>
          <w:bCs/>
          <w:sz w:val="20"/>
          <w:szCs w:val="20"/>
          <w:lang w:val="en-US"/>
        </w:rPr>
        <w:t>Optional label, present for WI related discussions, selection among the following fixed text strings: NR15, LTE15, NR TEI. LTE TEI, DCCA, IIOT, IAB, URLLC, POS, POW, 2STEP, NRU, V2X,</w:t>
      </w:r>
      <w:r>
        <w:rPr>
          <w:rFonts w:ascii="Times New Roman" w:eastAsia="Times New Roman" w:hAnsi="Times New Roman" w:cs="Times New Roman"/>
          <w:bCs/>
          <w:sz w:val="20"/>
          <w:szCs w:val="20"/>
          <w:lang w:val="en-US"/>
        </w:rPr>
        <w:t xml:space="preserve"> NBIOT, </w:t>
      </w:r>
      <w:ins w:id="54" w:author="Johan Johansson" w:date="2020-04-18T18:59:00Z">
        <w:r w:rsidR="007C5793">
          <w:rPr>
            <w:rFonts w:ascii="Times New Roman" w:eastAsia="Times New Roman" w:hAnsi="Times New Roman" w:cs="Times New Roman"/>
            <w:bCs/>
            <w:sz w:val="20"/>
            <w:szCs w:val="20"/>
            <w:lang w:val="en-US"/>
          </w:rPr>
          <w:t>e</w:t>
        </w:r>
      </w:ins>
      <w:r>
        <w:rPr>
          <w:rFonts w:ascii="Times New Roman" w:eastAsia="Times New Roman" w:hAnsi="Times New Roman" w:cs="Times New Roman"/>
          <w:bCs/>
          <w:sz w:val="20"/>
          <w:szCs w:val="20"/>
          <w:lang w:val="en-US"/>
        </w:rPr>
        <w:t>MTC, RACS, SRVCC, CLI, EMIMO, PRN, MOB (for both LTE and NR), NR MOB (only for NR), LTE MOB (only for LTE) &lt;additions/changes</w:t>
      </w:r>
      <w:r w:rsidRPr="004D7DC0">
        <w:rPr>
          <w:rFonts w:ascii="Times New Roman" w:eastAsia="Times New Roman" w:hAnsi="Times New Roman" w:cs="Times New Roman"/>
          <w:bCs/>
          <w:sz w:val="20"/>
          <w:szCs w:val="20"/>
          <w:lang w:val="en-US"/>
        </w:rPr>
        <w:t xml:space="preserve"> </w:t>
      </w:r>
      <w:r>
        <w:rPr>
          <w:rFonts w:ascii="Times New Roman" w:eastAsia="Times New Roman" w:hAnsi="Times New Roman" w:cs="Times New Roman"/>
          <w:bCs/>
          <w:sz w:val="20"/>
          <w:szCs w:val="20"/>
          <w:lang w:val="en-US"/>
        </w:rPr>
        <w:t>by session chair</w:t>
      </w:r>
      <w:r w:rsidRPr="004D7DC0">
        <w:rPr>
          <w:rFonts w:ascii="Times New Roman" w:eastAsia="Times New Roman" w:hAnsi="Times New Roman" w:cs="Times New Roman"/>
          <w:bCs/>
          <w:sz w:val="20"/>
          <w:szCs w:val="20"/>
          <w:lang w:val="en-US"/>
        </w:rPr>
        <w:t>&gt;</w:t>
      </w:r>
    </w:p>
    <w:p w14:paraId="2241078A" w14:textId="77777777" w:rsidR="00622808" w:rsidRDefault="00622808" w:rsidP="00622808">
      <w:pPr>
        <w:pStyle w:val="ListParagraph"/>
        <w:numPr>
          <w:ilvl w:val="1"/>
          <w:numId w:val="8"/>
        </w:numP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disc_name</w:t>
      </w:r>
      <w:r w:rsidRPr="000876AC">
        <w:rPr>
          <w:rFonts w:ascii="Times New Roman" w:eastAsia="Times New Roman" w:hAnsi="Times New Roman" w:cs="Times New Roman"/>
          <w:b/>
          <w:bCs/>
          <w:sz w:val="20"/>
          <w:szCs w:val="20"/>
          <w:lang w:val="en-US"/>
        </w:rPr>
        <w:tab/>
      </w:r>
      <w:r>
        <w:rPr>
          <w:rFonts w:ascii="Times New Roman" w:eastAsia="Times New Roman" w:hAnsi="Times New Roman" w:cs="Times New Roman"/>
          <w:b/>
          <w:bCs/>
          <w:sz w:val="20"/>
          <w:szCs w:val="20"/>
          <w:lang w:val="en-US"/>
        </w:rPr>
        <w:t xml:space="preserve"> </w:t>
      </w:r>
      <w:r w:rsidRPr="004D7DC0">
        <w:rPr>
          <w:rFonts w:ascii="Times New Roman" w:eastAsia="Times New Roman" w:hAnsi="Times New Roman" w:cs="Times New Roman"/>
          <w:bCs/>
          <w:sz w:val="20"/>
          <w:szCs w:val="20"/>
          <w:lang w:val="en-US"/>
        </w:rPr>
        <w:t>Optional free text, descriptive.</w:t>
      </w:r>
      <w:r w:rsidRPr="000876AC">
        <w:rPr>
          <w:rFonts w:ascii="Times New Roman" w:eastAsia="Times New Roman" w:hAnsi="Times New Roman" w:cs="Times New Roman"/>
          <w:b/>
          <w:bCs/>
          <w:sz w:val="20"/>
          <w:szCs w:val="20"/>
          <w:lang w:val="en-US"/>
        </w:rPr>
        <w:t xml:space="preserve"> </w:t>
      </w:r>
    </w:p>
    <w:p w14:paraId="33CB0A82" w14:textId="2DC064D8" w:rsidR="00622808" w:rsidRDefault="00622808" w:rsidP="00622808">
      <w:pPr>
        <w:pStyle w:val="ListParagraph"/>
        <w:numPr>
          <w:ilvl w:val="1"/>
          <w:numId w:val="8"/>
        </w:numPr>
        <w:rPr>
          <w:rFonts w:ascii="Times New Roman" w:eastAsia="Times New Roman" w:hAnsi="Times New Roman" w:cs="Times New Roman"/>
          <w:bCs/>
          <w:sz w:val="20"/>
          <w:szCs w:val="20"/>
          <w:lang w:val="en-US"/>
        </w:rPr>
      </w:pPr>
      <w:del w:id="55" w:author="Johan Johansson" w:date="2020-04-17T23:51:00Z">
        <w:r w:rsidDel="00A8276F">
          <w:rPr>
            <w:rFonts w:ascii="Times New Roman" w:eastAsia="Times New Roman" w:hAnsi="Times New Roman" w:cs="Times New Roman"/>
            <w:b/>
            <w:bCs/>
            <w:sz w:val="20"/>
            <w:szCs w:val="20"/>
            <w:lang w:val="en-US"/>
          </w:rPr>
          <w:delText xml:space="preserve">Specific discussions: </w:delText>
        </w:r>
        <w:r w:rsidDel="00A8276F">
          <w:rPr>
            <w:rFonts w:ascii="Times New Roman" w:eastAsia="Times New Roman" w:hAnsi="Times New Roman" w:cs="Times New Roman"/>
            <w:bCs/>
            <w:sz w:val="20"/>
            <w:szCs w:val="20"/>
            <w:lang w:val="en-US"/>
          </w:rPr>
          <w:delText xml:space="preserve">Chair specific discussions are listed below (see Organization). Other specific discussions in Chairman notes and session chair notes. </w:delText>
        </w:r>
      </w:del>
    </w:p>
    <w:p w14:paraId="6112BD05" w14:textId="082D1FB4" w:rsidR="00A30D46" w:rsidDel="00A8276F" w:rsidRDefault="00A30D46" w:rsidP="00A30D46">
      <w:pPr>
        <w:pStyle w:val="ListParagraph"/>
        <w:numPr>
          <w:ilvl w:val="1"/>
          <w:numId w:val="8"/>
        </w:numPr>
        <w:rPr>
          <w:del w:id="56" w:author="Johan Johansson" w:date="2020-04-17T23:51:00Z"/>
          <w:rFonts w:ascii="Times New Roman" w:eastAsia="Times New Roman" w:hAnsi="Times New Roman" w:cs="Times New Roman"/>
          <w:bCs/>
          <w:sz w:val="20"/>
          <w:szCs w:val="20"/>
          <w:lang w:val="en-US"/>
        </w:rPr>
      </w:pPr>
      <w:ins w:id="57" w:author="Johan Johansson" w:date="2020-04-18T19:13:00Z">
        <w:r>
          <w:rPr>
            <w:rFonts w:ascii="Times New Roman" w:eastAsia="Times New Roman" w:hAnsi="Times New Roman" w:cs="Times New Roman"/>
            <w:bCs/>
            <w:sz w:val="20"/>
            <w:szCs w:val="20"/>
            <w:lang w:val="en-US"/>
          </w:rPr>
          <w:t xml:space="preserve">ASN.1 review </w:t>
        </w:r>
      </w:ins>
      <w:ins w:id="58" w:author="Johan Johansson" w:date="2020-04-18T19:14:00Z">
        <w:r>
          <w:rPr>
            <w:rFonts w:ascii="Times New Roman" w:eastAsia="Times New Roman" w:hAnsi="Times New Roman" w:cs="Times New Roman"/>
            <w:bCs/>
            <w:sz w:val="20"/>
            <w:szCs w:val="20"/>
            <w:lang w:val="en-US"/>
          </w:rPr>
          <w:t xml:space="preserve">email discussions </w:t>
        </w:r>
      </w:ins>
      <w:ins w:id="59" w:author="Johan Johansson" w:date="2020-04-18T19:19:00Z">
        <w:r w:rsidR="00386F41">
          <w:rPr>
            <w:rFonts w:ascii="Times New Roman" w:eastAsia="Times New Roman" w:hAnsi="Times New Roman" w:cs="Times New Roman"/>
            <w:bCs/>
            <w:sz w:val="20"/>
            <w:szCs w:val="20"/>
            <w:lang w:val="en-US"/>
          </w:rPr>
          <w:t xml:space="preserve">for management of RIL issues and the ASN.1 review files </w:t>
        </w:r>
      </w:ins>
      <w:ins w:id="60" w:author="Johan Johansson" w:date="2020-04-18T19:14:00Z">
        <w:r>
          <w:rPr>
            <w:rFonts w:ascii="Times New Roman" w:eastAsia="Times New Roman" w:hAnsi="Times New Roman" w:cs="Times New Roman"/>
            <w:bCs/>
            <w:sz w:val="20"/>
            <w:szCs w:val="20"/>
            <w:lang w:val="en-US"/>
          </w:rPr>
          <w:t xml:space="preserve">span multiple meetings and </w:t>
        </w:r>
      </w:ins>
      <w:ins w:id="61" w:author="Johan Johansson" w:date="2020-04-18T19:15:00Z">
        <w:r>
          <w:rPr>
            <w:rFonts w:ascii="Times New Roman" w:eastAsia="Times New Roman" w:hAnsi="Times New Roman" w:cs="Times New Roman"/>
            <w:bCs/>
            <w:sz w:val="20"/>
            <w:szCs w:val="20"/>
            <w:lang w:val="en-US"/>
          </w:rPr>
          <w:t xml:space="preserve">those </w:t>
        </w:r>
      </w:ins>
      <w:ins w:id="62" w:author="Johan Johansson" w:date="2020-04-18T19:14:00Z">
        <w:r>
          <w:rPr>
            <w:rFonts w:ascii="Times New Roman" w:eastAsia="Times New Roman" w:hAnsi="Times New Roman" w:cs="Times New Roman"/>
            <w:bCs/>
            <w:sz w:val="20"/>
            <w:szCs w:val="20"/>
            <w:lang w:val="en-US"/>
          </w:rPr>
          <w:t>use</w:t>
        </w:r>
      </w:ins>
      <w:ins w:id="63" w:author="Johan Johansson" w:date="2020-04-18T19:15:00Z">
        <w:r>
          <w:rPr>
            <w:rFonts w:ascii="Times New Roman" w:eastAsia="Times New Roman" w:hAnsi="Times New Roman" w:cs="Times New Roman"/>
            <w:bCs/>
            <w:sz w:val="20"/>
            <w:szCs w:val="20"/>
            <w:lang w:val="en-US"/>
          </w:rPr>
          <w:t xml:space="preserve"> labeling: </w:t>
        </w:r>
      </w:ins>
      <w:ins w:id="64" w:author="Johan Johansson" w:date="2020-04-18T19:16:00Z">
        <w:r w:rsidRPr="008F4757">
          <w:rPr>
            <w:rFonts w:ascii="Times New Roman" w:eastAsia="Times New Roman" w:hAnsi="Times New Roman" w:cs="Times New Roman"/>
            <w:b/>
            <w:bCs/>
            <w:sz w:val="20"/>
            <w:szCs w:val="20"/>
            <w:lang w:val="en-US"/>
          </w:rPr>
          <w:t>[LTE Rel-16] 36331 ASN1 *</w:t>
        </w:r>
      </w:ins>
      <w:ins w:id="65" w:author="Johan Johansson" w:date="2020-04-18T19:15:00Z">
        <w:r>
          <w:rPr>
            <w:rFonts w:ascii="Times New Roman" w:eastAsia="Times New Roman" w:hAnsi="Times New Roman" w:cs="Times New Roman"/>
            <w:bCs/>
            <w:sz w:val="20"/>
            <w:szCs w:val="20"/>
            <w:lang w:val="en-US"/>
          </w:rPr>
          <w:t xml:space="preserve">, and </w:t>
        </w:r>
      </w:ins>
      <w:ins w:id="66" w:author="Johan Johansson" w:date="2020-04-18T19:16:00Z">
        <w:r>
          <w:rPr>
            <w:rFonts w:ascii="Times New Roman" w:eastAsia="Times New Roman" w:hAnsi="Times New Roman" w:cs="Times New Roman"/>
            <w:b/>
            <w:bCs/>
            <w:sz w:val="20"/>
            <w:szCs w:val="20"/>
            <w:lang w:val="en-US"/>
          </w:rPr>
          <w:t>[NR Rel-16] 38</w:t>
        </w:r>
        <w:r w:rsidRPr="008F4757">
          <w:rPr>
            <w:rFonts w:ascii="Times New Roman" w:eastAsia="Times New Roman" w:hAnsi="Times New Roman" w:cs="Times New Roman"/>
            <w:b/>
            <w:bCs/>
            <w:sz w:val="20"/>
            <w:szCs w:val="20"/>
            <w:lang w:val="en-US"/>
          </w:rPr>
          <w:t>331 ASN1 *</w:t>
        </w:r>
      </w:ins>
      <w:ins w:id="67" w:author="Johan Johansson" w:date="2020-04-18T19:20:00Z">
        <w:r w:rsidR="00386F41">
          <w:rPr>
            <w:rFonts w:ascii="Times New Roman" w:eastAsia="Times New Roman" w:hAnsi="Times New Roman" w:cs="Times New Roman"/>
            <w:b/>
            <w:bCs/>
            <w:sz w:val="20"/>
            <w:szCs w:val="20"/>
            <w:lang w:val="en-US"/>
          </w:rPr>
          <w:t>.</w:t>
        </w:r>
      </w:ins>
    </w:p>
    <w:p w14:paraId="0F5EDABF" w14:textId="77777777" w:rsidR="00622808" w:rsidRDefault="00622808" w:rsidP="00622808">
      <w:pPr>
        <w:pStyle w:val="ListParagraph"/>
        <w:ind w:left="1364"/>
        <w:rPr>
          <w:rFonts w:ascii="Times New Roman" w:eastAsia="Times New Roman" w:hAnsi="Times New Roman" w:cs="Times New Roman"/>
          <w:bCs/>
          <w:sz w:val="20"/>
          <w:szCs w:val="20"/>
          <w:lang w:val="en-US"/>
        </w:rPr>
      </w:pPr>
    </w:p>
    <w:p w14:paraId="44FA89BC" w14:textId="77777777" w:rsidR="00622808" w:rsidRDefault="00622808" w:rsidP="00622808">
      <w:pPr>
        <w:pStyle w:val="ListParagraph"/>
        <w:numPr>
          <w:ilvl w:val="0"/>
          <w:numId w:val="8"/>
        </w:numPr>
        <w:rPr>
          <w:rFonts w:ascii="Times New Roman" w:eastAsia="Times New Roman" w:hAnsi="Times New Roman" w:cs="Times New Roman"/>
          <w:sz w:val="20"/>
          <w:szCs w:val="20"/>
          <w:lang w:val="en-US"/>
        </w:rPr>
      </w:pPr>
      <w:r>
        <w:rPr>
          <w:rFonts w:ascii="Times New Roman" w:eastAsia="Times New Roman" w:hAnsi="Times New Roman" w:cs="Times New Roman"/>
          <w:b/>
          <w:bCs/>
          <w:sz w:val="20"/>
          <w:szCs w:val="20"/>
          <w:lang w:val="en-US"/>
        </w:rPr>
        <w:t>Request to A</w:t>
      </w:r>
      <w:r w:rsidRPr="008D55D4">
        <w:rPr>
          <w:rFonts w:ascii="Times New Roman" w:eastAsia="Times New Roman" w:hAnsi="Times New Roman" w:cs="Times New Roman"/>
          <w:b/>
          <w:bCs/>
          <w:sz w:val="20"/>
          <w:szCs w:val="20"/>
          <w:lang w:val="en-US"/>
        </w:rPr>
        <w:t xml:space="preserve">void </w:t>
      </w:r>
      <w:r>
        <w:rPr>
          <w:rFonts w:ascii="Times New Roman" w:eastAsia="Times New Roman" w:hAnsi="Times New Roman" w:cs="Times New Roman"/>
          <w:b/>
          <w:bCs/>
          <w:sz w:val="20"/>
          <w:szCs w:val="20"/>
          <w:lang w:val="en-US"/>
        </w:rPr>
        <w:t xml:space="preserve">to </w:t>
      </w:r>
      <w:r w:rsidRPr="008D55D4">
        <w:rPr>
          <w:rFonts w:ascii="Times New Roman" w:eastAsia="Times New Roman" w:hAnsi="Times New Roman" w:cs="Times New Roman"/>
          <w:b/>
          <w:bCs/>
          <w:sz w:val="20"/>
          <w:szCs w:val="20"/>
          <w:lang w:val="en-US"/>
        </w:rPr>
        <w:t>add ”extra information” to thread names</w:t>
      </w:r>
      <w:r>
        <w:rPr>
          <w:rFonts w:ascii="Times New Roman" w:eastAsia="Times New Roman" w:hAnsi="Times New Roman" w:cs="Times New Roman"/>
          <w:sz w:val="20"/>
          <w:szCs w:val="20"/>
          <w:lang w:val="en-US"/>
        </w:rPr>
        <w:t xml:space="preserve"> in the Subject to enable email sorting and filtering</w:t>
      </w:r>
    </w:p>
    <w:p w14:paraId="5A82BB8D" w14:textId="77777777" w:rsidR="00622808" w:rsidRDefault="00622808" w:rsidP="00622808">
      <w:pPr>
        <w:pStyle w:val="ListParagraph"/>
        <w:numPr>
          <w:ilvl w:val="1"/>
          <w:numId w:val="8"/>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E.g. delegates responding should check that their email clients do not </w:t>
      </w:r>
      <w:r w:rsidRPr="00D732B2">
        <w:rPr>
          <w:rFonts w:ascii="Times New Roman" w:eastAsia="Times New Roman" w:hAnsi="Times New Roman" w:cs="Times New Roman"/>
          <w:sz w:val="20"/>
          <w:szCs w:val="20"/>
          <w:lang w:val="en-US"/>
        </w:rPr>
        <w:t xml:space="preserve">add </w:t>
      </w:r>
      <w:r>
        <w:rPr>
          <w:rFonts w:ascii="Times New Roman" w:eastAsia="Times New Roman" w:hAnsi="Times New Roman" w:cs="Times New Roman"/>
          <w:sz w:val="20"/>
          <w:szCs w:val="20"/>
          <w:lang w:val="en-US"/>
        </w:rPr>
        <w:t xml:space="preserve">any of </w:t>
      </w:r>
      <w:r w:rsidRPr="00D732B2">
        <w:rPr>
          <w:rFonts w:ascii="Times New Roman" w:eastAsia="Times New Roman" w:hAnsi="Times New Roman" w:cs="Times New Roman"/>
          <w:sz w:val="20"/>
          <w:szCs w:val="20"/>
          <w:lang w:val="en-US"/>
        </w:rPr>
        <w:t xml:space="preserve">the following to the thread name: 1) </w:t>
      </w:r>
      <w:r>
        <w:rPr>
          <w:rFonts w:ascii="Times New Roman" w:eastAsia="Times New Roman" w:hAnsi="Times New Roman" w:cs="Times New Roman"/>
          <w:sz w:val="20"/>
          <w:szCs w:val="20"/>
          <w:lang w:val="en-US"/>
        </w:rPr>
        <w:t>Non-English</w:t>
      </w:r>
      <w:r w:rsidRPr="00D732B2">
        <w:rPr>
          <w:rFonts w:ascii="Times New Roman" w:eastAsia="Times New Roman" w:hAnsi="Times New Roman" w:cs="Times New Roman"/>
          <w:sz w:val="20"/>
          <w:szCs w:val="20"/>
          <w:lang w:val="en-US"/>
        </w:rPr>
        <w:t xml:space="preserve"> characters, 2) [External], 3) Extra Re: (e.g. Re: Re: Re</w:t>
      </w:r>
      <w:r>
        <w:rPr>
          <w:rFonts w:ascii="Times New Roman" w:eastAsia="Times New Roman" w:hAnsi="Times New Roman" w:cs="Times New Roman"/>
          <w:sz w:val="20"/>
          <w:szCs w:val="20"/>
          <w:lang w:val="en-US"/>
        </w:rPr>
        <w:t>: Topic</w:t>
      </w:r>
      <w:r w:rsidRPr="00D732B2">
        <w:rPr>
          <w:rFonts w:ascii="Times New Roman" w:eastAsia="Times New Roman" w:hAnsi="Times New Roman" w:cs="Times New Roman"/>
          <w:sz w:val="20"/>
          <w:szCs w:val="20"/>
          <w:lang w:val="en-US"/>
        </w:rPr>
        <w:t>) to keep or 4) Any other “extra” characters.</w:t>
      </w:r>
      <w:r>
        <w:rPr>
          <w:rFonts w:ascii="Times New Roman" w:eastAsia="Times New Roman" w:hAnsi="Times New Roman" w:cs="Times New Roman"/>
          <w:sz w:val="20"/>
          <w:szCs w:val="20"/>
          <w:lang w:val="en-US"/>
        </w:rPr>
        <w:t xml:space="preserve"> See also instructions in appendix D for proper configuration of outlook. </w:t>
      </w:r>
    </w:p>
    <w:p w14:paraId="4BAD335F" w14:textId="77777777" w:rsidR="00622808" w:rsidRPr="00622808" w:rsidRDefault="00622808" w:rsidP="00622808">
      <w:pPr>
        <w:rPr>
          <w:bCs/>
          <w:lang w:val="en-US"/>
        </w:rPr>
      </w:pPr>
    </w:p>
    <w:p w14:paraId="4603FCA2" w14:textId="3BC1B3CA" w:rsidR="00704AE2" w:rsidRDefault="00CE6D14" w:rsidP="00704AE2">
      <w:pPr>
        <w:pStyle w:val="Heading1"/>
        <w:rPr>
          <w:lang w:val="en-US"/>
        </w:rPr>
      </w:pPr>
      <w:r>
        <w:rPr>
          <w:lang w:val="en-US"/>
        </w:rPr>
        <w:t>5</w:t>
      </w:r>
      <w:r>
        <w:rPr>
          <w:lang w:val="en-US"/>
        </w:rPr>
        <w:tab/>
      </w:r>
      <w:r w:rsidR="00704AE2">
        <w:rPr>
          <w:lang w:val="en-US"/>
        </w:rPr>
        <w:t>E-meeting Web Conference</w:t>
      </w:r>
      <w:r w:rsidR="00AB3DD8">
        <w:rPr>
          <w:lang w:val="en-US"/>
        </w:rPr>
        <w:t>s</w:t>
      </w:r>
    </w:p>
    <w:p w14:paraId="3E31EEDD" w14:textId="155A451F" w:rsidR="00EF7CDB" w:rsidRDefault="00EF7CDB" w:rsidP="00CE6D14">
      <w:pPr>
        <w:rPr>
          <w:b/>
          <w:bCs/>
          <w:lang w:val="en-US"/>
        </w:rPr>
      </w:pPr>
      <w:r>
        <w:rPr>
          <w:b/>
          <w:bCs/>
          <w:lang w:val="en-US"/>
        </w:rPr>
        <w:t>A Web Conference</w:t>
      </w:r>
      <w:r>
        <w:rPr>
          <w:lang w:val="en-US"/>
        </w:rPr>
        <w:t xml:space="preserve"> session is managed and organized by a session chair, similar to a face to face 3GPP session. Please see session chair notes for detailed topics / documents </w:t>
      </w:r>
      <w:r w:rsidR="00365599">
        <w:rPr>
          <w:lang w:val="en-US"/>
        </w:rPr>
        <w:t>for the web conference session</w:t>
      </w:r>
      <w:r>
        <w:rPr>
          <w:lang w:val="en-US"/>
        </w:rPr>
        <w:t xml:space="preserve">. </w:t>
      </w:r>
    </w:p>
    <w:p w14:paraId="25B7D7EC" w14:textId="04D64E5A" w:rsidR="00EF7CDB" w:rsidRDefault="00EF7CDB" w:rsidP="00CE6D14">
      <w:pPr>
        <w:rPr>
          <w:b/>
        </w:rPr>
      </w:pPr>
      <w:r w:rsidRPr="009C7252">
        <w:rPr>
          <w:b/>
          <w:bCs/>
          <w:lang w:val="en-US"/>
        </w:rPr>
        <w:t>Decisions may be</w:t>
      </w:r>
      <w:r>
        <w:rPr>
          <w:b/>
          <w:bCs/>
          <w:lang w:val="en-US"/>
        </w:rPr>
        <w:t xml:space="preserve"> taken in</w:t>
      </w:r>
      <w:r w:rsidRPr="009C7252">
        <w:rPr>
          <w:b/>
          <w:bCs/>
          <w:lang w:val="en-US"/>
        </w:rPr>
        <w:t xml:space="preserve"> </w:t>
      </w:r>
      <w:r>
        <w:rPr>
          <w:b/>
          <w:bCs/>
          <w:lang w:val="en-US"/>
        </w:rPr>
        <w:t>a Web Conference</w:t>
      </w:r>
      <w:r w:rsidRPr="008D55D4">
        <w:rPr>
          <w:b/>
          <w:bCs/>
          <w:lang w:val="en-US"/>
        </w:rPr>
        <w:t>,</w:t>
      </w:r>
      <w:r>
        <w:rPr>
          <w:lang w:val="en-US"/>
        </w:rPr>
        <w:t xml:space="preserve"> both technical and non-technical decisions. Attendees are expected to comment if they disagree. Silence is interpreted as agreement.</w:t>
      </w:r>
    </w:p>
    <w:p w14:paraId="7C874BFC" w14:textId="13BD1012" w:rsidR="007372AE" w:rsidRDefault="00704AE2" w:rsidP="00CE6D14">
      <w:r>
        <w:rPr>
          <w:b/>
        </w:rPr>
        <w:t>C</w:t>
      </w:r>
      <w:r w:rsidR="00EC4E98" w:rsidRPr="00CA4D5B">
        <w:rPr>
          <w:b/>
        </w:rPr>
        <w:t>ompany name or company abbreviation</w:t>
      </w:r>
      <w:r w:rsidR="00EC4E98">
        <w:t xml:space="preserve"> </w:t>
      </w:r>
      <w:r w:rsidR="0074620B">
        <w:t>S</w:t>
      </w:r>
      <w:r w:rsidR="00EC4E98">
        <w:t xml:space="preserve">hall be added before </w:t>
      </w:r>
      <w:r>
        <w:t xml:space="preserve">the </w:t>
      </w:r>
      <w:r w:rsidR="00EC4E98">
        <w:t xml:space="preserve">first </w:t>
      </w:r>
      <w:r w:rsidR="00EC4E98" w:rsidRPr="00EC4E98">
        <w:t>name</w:t>
      </w:r>
      <w:r w:rsidR="00EC4E98" w:rsidRPr="00CA4D5B">
        <w:t xml:space="preserve"> </w:t>
      </w:r>
      <w:r w:rsidR="00EC4E98">
        <w:t>w</w:t>
      </w:r>
      <w:r w:rsidR="007372AE" w:rsidRPr="00EC4E98">
        <w:t xml:space="preserve">hen </w:t>
      </w:r>
      <w:r w:rsidR="00EF7CDB">
        <w:t xml:space="preserve">an </w:t>
      </w:r>
      <w:r>
        <w:t xml:space="preserve">attendee </w:t>
      </w:r>
      <w:r w:rsidR="007372AE" w:rsidRPr="00EC4E98">
        <w:t>register</w:t>
      </w:r>
      <w:r>
        <w:t>s the</w:t>
      </w:r>
      <w:r w:rsidR="007372AE" w:rsidRPr="00EC4E98">
        <w:t xml:space="preserve"> name</w:t>
      </w:r>
      <w:r w:rsidR="007372AE">
        <w:t xml:space="preserve"> with GoToWebinar</w:t>
      </w:r>
      <w:r w:rsidR="0074620B">
        <w:t>.</w:t>
      </w:r>
      <w:r>
        <w:t xml:space="preserve"> </w:t>
      </w:r>
      <w:r w:rsidR="00EC4E98">
        <w:t xml:space="preserve">Otherwise the session chair will not be able to quickly identify </w:t>
      </w:r>
      <w:r w:rsidR="00EF7CDB">
        <w:t>the</w:t>
      </w:r>
      <w:r w:rsidR="00EC4E98">
        <w:t xml:space="preserve"> company</w:t>
      </w:r>
      <w:r w:rsidR="00EF7CDB">
        <w:t>, and the attendee</w:t>
      </w:r>
      <w:r w:rsidR="00EC4E98">
        <w:t xml:space="preserve"> might not get the floor</w:t>
      </w:r>
      <w:r w:rsidR="00EF7CDB">
        <w:t>/get to speak</w:t>
      </w:r>
      <w:r w:rsidR="00EC4E98">
        <w:t>.</w:t>
      </w:r>
      <w:r w:rsidR="009B27A3">
        <w:t xml:space="preserve"> Once registered, the name cannot be changed, but it is possible to cancel the registration and register again.</w:t>
      </w:r>
    </w:p>
    <w:p w14:paraId="31081FDC" w14:textId="40C7C061" w:rsidR="007372AE" w:rsidRDefault="007372AE" w:rsidP="00CE6D14">
      <w:pPr>
        <w:rPr>
          <w:bCs/>
        </w:rPr>
      </w:pPr>
      <w:r>
        <w:rPr>
          <w:b/>
          <w:bCs/>
        </w:rPr>
        <w:t xml:space="preserve">The Raise Hands </w:t>
      </w:r>
      <w:r w:rsidR="00EC4E98" w:rsidRPr="00CA4D5B">
        <w:rPr>
          <w:bCs/>
        </w:rPr>
        <w:t xml:space="preserve">feature </w:t>
      </w:r>
      <w:r w:rsidRPr="00EC4E98">
        <w:rPr>
          <w:bCs/>
        </w:rPr>
        <w:t>i</w:t>
      </w:r>
      <w:r>
        <w:rPr>
          <w:bCs/>
        </w:rPr>
        <w:t xml:space="preserve">n the </w:t>
      </w:r>
      <w:ins w:id="68" w:author="Johan Johansson" w:date="2020-04-17T23:52:00Z">
        <w:r w:rsidR="00A8276F">
          <w:rPr>
            <w:bCs/>
          </w:rPr>
          <w:t xml:space="preserve">Tohru tool </w:t>
        </w:r>
      </w:ins>
      <w:del w:id="69" w:author="Johan Johansson" w:date="2020-04-17T23:52:00Z">
        <w:r w:rsidDel="00A8276F">
          <w:rPr>
            <w:bCs/>
          </w:rPr>
          <w:delText xml:space="preserve">GoToWebinar tool </w:delText>
        </w:r>
      </w:del>
      <w:r>
        <w:rPr>
          <w:bCs/>
        </w:rPr>
        <w:t xml:space="preserve">will be used. </w:t>
      </w:r>
      <w:ins w:id="70" w:author="Johan Johansson" w:date="2020-04-17T23:52:00Z">
        <w:r w:rsidR="00A8276F">
          <w:rPr>
            <w:bCs/>
          </w:rPr>
          <w:t xml:space="preserve">As a fallback, in case of problems, the raised hands feature of the GoToWebinar tool </w:t>
        </w:r>
      </w:ins>
      <w:ins w:id="71" w:author="Johan Johansson" w:date="2020-04-17T23:57:00Z">
        <w:r w:rsidR="00482149">
          <w:rPr>
            <w:bCs/>
          </w:rPr>
          <w:t>may</w:t>
        </w:r>
      </w:ins>
      <w:ins w:id="72" w:author="Johan Johansson" w:date="2020-04-17T23:52:00Z">
        <w:r w:rsidR="00A8276F">
          <w:rPr>
            <w:bCs/>
          </w:rPr>
          <w:t xml:space="preserve"> be used. </w:t>
        </w:r>
      </w:ins>
      <w:r>
        <w:rPr>
          <w:bCs/>
        </w:rPr>
        <w:t>An attendee</w:t>
      </w:r>
      <w:r w:rsidR="00EC4E98">
        <w:rPr>
          <w:bCs/>
        </w:rPr>
        <w:t xml:space="preserve"> indicate</w:t>
      </w:r>
      <w:r w:rsidR="00EF7CDB">
        <w:rPr>
          <w:bCs/>
        </w:rPr>
        <w:t>s</w:t>
      </w:r>
      <w:r w:rsidR="00EC4E98">
        <w:rPr>
          <w:bCs/>
        </w:rPr>
        <w:t xml:space="preserve"> the</w:t>
      </w:r>
      <w:r>
        <w:rPr>
          <w:bCs/>
        </w:rPr>
        <w:t xml:space="preserve"> wish to speak by rai</w:t>
      </w:r>
      <w:r w:rsidR="00EC4E98">
        <w:rPr>
          <w:bCs/>
        </w:rPr>
        <w:t>sing</w:t>
      </w:r>
      <w:r>
        <w:rPr>
          <w:bCs/>
        </w:rPr>
        <w:t xml:space="preserve"> hand. Everyone is requested to manage raise hands by themselves, meaning that when you no longer need to speak, </w:t>
      </w:r>
      <w:r w:rsidR="00EF7CDB">
        <w:rPr>
          <w:bCs/>
        </w:rPr>
        <w:t xml:space="preserve">or are requested to lower </w:t>
      </w:r>
      <w:r w:rsidR="00365599">
        <w:rPr>
          <w:bCs/>
        </w:rPr>
        <w:t>hands by session chair, please stop raising</w:t>
      </w:r>
      <w:ins w:id="73" w:author="Johan Johansson" w:date="2020-04-17T23:53:00Z">
        <w:r w:rsidR="00A8276F">
          <w:rPr>
            <w:bCs/>
          </w:rPr>
          <w:t>/lower</w:t>
        </w:r>
      </w:ins>
      <w:r w:rsidR="00365599">
        <w:rPr>
          <w:bCs/>
        </w:rPr>
        <w:t xml:space="preserve"> your hand (organizer could lower hands of attendees but this is cumbersome). </w:t>
      </w:r>
      <w:ins w:id="74" w:author="Johan Johansson" w:date="2020-04-17T23:53:00Z">
        <w:r w:rsidR="00A8276F">
          <w:rPr>
            <w:bCs/>
          </w:rPr>
          <w:t>Specific for Tohru</w:t>
        </w:r>
      </w:ins>
      <w:ins w:id="75" w:author="Johan Johansson" w:date="2020-04-17T23:54:00Z">
        <w:r w:rsidR="00A8276F">
          <w:rPr>
            <w:bCs/>
          </w:rPr>
          <w:t xml:space="preserve">: </w:t>
        </w:r>
      </w:ins>
      <w:ins w:id="76" w:author="Johan Johansson" w:date="2020-04-17T23:55:00Z">
        <w:r w:rsidR="00A8276F">
          <w:rPr>
            <w:bCs/>
          </w:rPr>
          <w:t xml:space="preserve">By default, </w:t>
        </w:r>
      </w:ins>
      <w:ins w:id="77" w:author="Johan Johansson" w:date="2020-04-17T23:54:00Z">
        <w:r w:rsidR="00A8276F">
          <w:rPr>
            <w:bCs/>
          </w:rPr>
          <w:t>any of the multiple buttons can be used for raising the hand</w:t>
        </w:r>
      </w:ins>
      <w:ins w:id="78" w:author="Johan Johansson" w:date="2020-04-17T23:55:00Z">
        <w:r w:rsidR="00A8276F">
          <w:rPr>
            <w:bCs/>
          </w:rPr>
          <w:t xml:space="preserve"> and the labels and intended meaning can be ignored. The optional text string that can be provided do not need t</w:t>
        </w:r>
      </w:ins>
      <w:ins w:id="79" w:author="Johan Johansson" w:date="2020-04-17T23:56:00Z">
        <w:r w:rsidR="00A8276F">
          <w:rPr>
            <w:bCs/>
          </w:rPr>
          <w:t>o</w:t>
        </w:r>
      </w:ins>
      <w:ins w:id="80" w:author="Johan Johansson" w:date="2020-04-17T23:55:00Z">
        <w:r w:rsidR="00A8276F">
          <w:rPr>
            <w:bCs/>
          </w:rPr>
          <w:t xml:space="preserve"> be used.</w:t>
        </w:r>
      </w:ins>
      <w:ins w:id="81" w:author="Johan Johansson" w:date="2020-04-17T23:56:00Z">
        <w:r w:rsidR="00A8276F">
          <w:rPr>
            <w:bCs/>
          </w:rPr>
          <w:t xml:space="preserve"> Users can use it in a best effort way to clarify comments in writing. In Tohru, the user name provided must be the same as in GoToWebinar.</w:t>
        </w:r>
      </w:ins>
      <w:ins w:id="82" w:author="Johan Johansson" w:date="2020-04-17T23:57:00Z">
        <w:r w:rsidR="00A8276F">
          <w:rPr>
            <w:bCs/>
          </w:rPr>
          <w:t xml:space="preserve"> </w:t>
        </w:r>
      </w:ins>
      <w:ins w:id="83" w:author="Johan Johansson" w:date="2020-04-17T23:55:00Z">
        <w:r w:rsidR="00A8276F">
          <w:rPr>
            <w:bCs/>
          </w:rPr>
          <w:t xml:space="preserve"> </w:t>
        </w:r>
      </w:ins>
    </w:p>
    <w:p w14:paraId="073063CF" w14:textId="05E801ED" w:rsidR="00365599" w:rsidRDefault="00AB3DD8" w:rsidP="00CE6D14">
      <w:pPr>
        <w:rPr>
          <w:bCs/>
        </w:rPr>
      </w:pPr>
      <w:r w:rsidRPr="00AB3DD8">
        <w:rPr>
          <w:b/>
          <w:bCs/>
        </w:rPr>
        <w:t>A person or</w:t>
      </w:r>
      <w:r w:rsidR="00365599" w:rsidRPr="00CA4D5B">
        <w:rPr>
          <w:b/>
          <w:bCs/>
        </w:rPr>
        <w:t xml:space="preserve"> company is scheduled to speak</w:t>
      </w:r>
      <w:r w:rsidR="00365599">
        <w:rPr>
          <w:bCs/>
        </w:rPr>
        <w:t xml:space="preserve"> by the session chair by vocal indication as in a face to face 3GPP session. </w:t>
      </w:r>
    </w:p>
    <w:p w14:paraId="67508B39" w14:textId="6F80B36E" w:rsidR="00704AE2" w:rsidRDefault="00EC4E98" w:rsidP="00EC4E98">
      <w:pPr>
        <w:rPr>
          <w:bCs/>
        </w:rPr>
      </w:pPr>
      <w:r w:rsidRPr="00CA4D5B">
        <w:rPr>
          <w:b/>
          <w:bCs/>
        </w:rPr>
        <w:t xml:space="preserve">Mute / Unmute </w:t>
      </w:r>
      <w:r>
        <w:rPr>
          <w:bCs/>
        </w:rPr>
        <w:t>a</w:t>
      </w:r>
      <w:r w:rsidRPr="00EC4E98">
        <w:rPr>
          <w:bCs/>
        </w:rPr>
        <w:t xml:space="preserve">udio </w:t>
      </w:r>
      <w:r>
        <w:rPr>
          <w:bCs/>
        </w:rPr>
        <w:t xml:space="preserve">feature </w:t>
      </w:r>
      <w:r w:rsidRPr="00EC4E98">
        <w:rPr>
          <w:bCs/>
        </w:rPr>
        <w:t>i</w:t>
      </w:r>
      <w:r>
        <w:rPr>
          <w:bCs/>
        </w:rPr>
        <w:t xml:space="preserve">n the GoToWebinar tool will be used. The muting is a two-level mute, an attendee can be “unmuted”, “muted by organizer”, “muted by organizer and self”, “muted by self”. Based on session chair preference, the </w:t>
      </w:r>
      <w:r w:rsidR="00365599">
        <w:rPr>
          <w:bCs/>
        </w:rPr>
        <w:t>muting control</w:t>
      </w:r>
      <w:r>
        <w:rPr>
          <w:bCs/>
        </w:rPr>
        <w:t xml:space="preserve"> can be </w:t>
      </w:r>
      <w:r w:rsidR="00365599">
        <w:rPr>
          <w:bCs/>
        </w:rPr>
        <w:t>done</w:t>
      </w:r>
      <w:r>
        <w:rPr>
          <w:bCs/>
        </w:rPr>
        <w:t xml:space="preserve"> in two ways: </w:t>
      </w:r>
    </w:p>
    <w:p w14:paraId="3585C4B1" w14:textId="6F681667" w:rsidR="00704AE2" w:rsidRPr="00704AE2" w:rsidRDefault="00704AE2" w:rsidP="00CA4D5B">
      <w:pPr>
        <w:ind w:left="284"/>
        <w:rPr>
          <w:bCs/>
        </w:rPr>
      </w:pPr>
      <w:r>
        <w:rPr>
          <w:bCs/>
        </w:rPr>
        <w:t xml:space="preserve">A) </w:t>
      </w:r>
      <w:r w:rsidR="00EC4E98" w:rsidRPr="00704AE2">
        <w:rPr>
          <w:bCs/>
        </w:rPr>
        <w:t>Session Chair, or session chair helper person manages Mute/Unmute</w:t>
      </w:r>
      <w:r>
        <w:rPr>
          <w:bCs/>
        </w:rPr>
        <w:t xml:space="preserve"> for everyone </w:t>
      </w:r>
      <w:r w:rsidR="00EC4E98" w:rsidRPr="00704AE2">
        <w:rPr>
          <w:bCs/>
        </w:rPr>
        <w:t>(cumbersome)</w:t>
      </w:r>
      <w:r>
        <w:rPr>
          <w:bCs/>
        </w:rPr>
        <w:t>.</w:t>
      </w:r>
      <w:r w:rsidR="00EC4E98" w:rsidRPr="00704AE2">
        <w:rPr>
          <w:bCs/>
        </w:rPr>
        <w:t xml:space="preserve"> </w:t>
      </w:r>
    </w:p>
    <w:p w14:paraId="2E32A127" w14:textId="54134A0F" w:rsidR="00EC4E98" w:rsidRPr="00CA4D5B" w:rsidRDefault="00EC4E98" w:rsidP="00CA4D5B">
      <w:pPr>
        <w:ind w:left="284"/>
        <w:rPr>
          <w:bCs/>
        </w:rPr>
      </w:pPr>
      <w:r>
        <w:rPr>
          <w:bCs/>
        </w:rPr>
        <w:t xml:space="preserve">B) Session chair ask everyone to manage their own muting (requires discipline). If asked to, please manage muting by yourself, and unmute only when asked to speak. </w:t>
      </w:r>
      <w:r w:rsidR="008E097D">
        <w:rPr>
          <w:bCs/>
        </w:rPr>
        <w:t xml:space="preserve">Session chair can also mute all but keep the muting control with the attendee. </w:t>
      </w:r>
    </w:p>
    <w:p w14:paraId="22C0D125" w14:textId="5E7A4774" w:rsidR="007372AE" w:rsidRDefault="00704AE2" w:rsidP="00CE6D14">
      <w:pPr>
        <w:rPr>
          <w:bCs/>
        </w:rPr>
      </w:pPr>
      <w:r>
        <w:rPr>
          <w:b/>
          <w:bCs/>
        </w:rPr>
        <w:lastRenderedPageBreak/>
        <w:t xml:space="preserve">The </w:t>
      </w:r>
      <w:r w:rsidR="007372AE" w:rsidRPr="00CA4D5B">
        <w:rPr>
          <w:b/>
          <w:bCs/>
        </w:rPr>
        <w:t>Screen sharing</w:t>
      </w:r>
      <w:r w:rsidR="007372AE">
        <w:rPr>
          <w:bCs/>
        </w:rPr>
        <w:t xml:space="preserve"> </w:t>
      </w:r>
      <w:r>
        <w:rPr>
          <w:bCs/>
        </w:rPr>
        <w:t xml:space="preserve">feature </w:t>
      </w:r>
      <w:r w:rsidR="008E097D" w:rsidRPr="00EC4E98">
        <w:rPr>
          <w:bCs/>
        </w:rPr>
        <w:t>i</w:t>
      </w:r>
      <w:r w:rsidR="008E097D">
        <w:rPr>
          <w:bCs/>
        </w:rPr>
        <w:t xml:space="preserve">n the GoToWebinar tool </w:t>
      </w:r>
      <w:r>
        <w:rPr>
          <w:bCs/>
        </w:rPr>
        <w:t>is expected</w:t>
      </w:r>
      <w:r w:rsidR="007372AE">
        <w:rPr>
          <w:bCs/>
        </w:rPr>
        <w:t xml:space="preserve"> be used</w:t>
      </w:r>
      <w:r>
        <w:rPr>
          <w:bCs/>
        </w:rPr>
        <w:t>,</w:t>
      </w:r>
      <w:r w:rsidR="007372AE">
        <w:rPr>
          <w:bCs/>
        </w:rPr>
        <w:t xml:space="preserve"> as a secondary means to follow progress and agreements</w:t>
      </w:r>
      <w:r>
        <w:rPr>
          <w:bCs/>
        </w:rPr>
        <w:t>. A</w:t>
      </w:r>
      <w:r w:rsidR="007372AE">
        <w:rPr>
          <w:bCs/>
        </w:rPr>
        <w:t xml:space="preserve">s it is assumed that not everyone will be able to follow screen sharing, audio is </w:t>
      </w:r>
      <w:r>
        <w:rPr>
          <w:bCs/>
        </w:rPr>
        <w:t xml:space="preserve">considered </w:t>
      </w:r>
      <w:r w:rsidR="007372AE">
        <w:rPr>
          <w:bCs/>
        </w:rPr>
        <w:t xml:space="preserve">the primary communication method. Detailed drafting by screen sharing should not be relied upon. </w:t>
      </w:r>
    </w:p>
    <w:p w14:paraId="14281700" w14:textId="14141A50" w:rsidR="006337D2" w:rsidRDefault="006337D2" w:rsidP="00CE6D14">
      <w:pPr>
        <w:rPr>
          <w:bCs/>
        </w:rPr>
      </w:pPr>
      <w:r w:rsidRPr="00CA4D5B">
        <w:rPr>
          <w:b/>
          <w:bCs/>
        </w:rPr>
        <w:t>The Chat feature</w:t>
      </w:r>
      <w:r w:rsidRPr="00CA4D5B">
        <w:rPr>
          <w:bCs/>
        </w:rPr>
        <w:t xml:space="preserve"> </w:t>
      </w:r>
      <w:r w:rsidR="008E097D" w:rsidRPr="00EC4E98">
        <w:rPr>
          <w:bCs/>
        </w:rPr>
        <w:t>i</w:t>
      </w:r>
      <w:r w:rsidR="008E097D">
        <w:rPr>
          <w:bCs/>
        </w:rPr>
        <w:t xml:space="preserve">n the GoToWebinar tool </w:t>
      </w:r>
      <w:r w:rsidRPr="00CA4D5B">
        <w:rPr>
          <w:bCs/>
        </w:rPr>
        <w:t>may be used for text sharing</w:t>
      </w:r>
      <w:r w:rsidR="008E097D">
        <w:rPr>
          <w:bCs/>
        </w:rPr>
        <w:t xml:space="preserve"> </w:t>
      </w:r>
      <w:r w:rsidRPr="00CA4D5B">
        <w:rPr>
          <w:bCs/>
        </w:rPr>
        <w:t>by the session chair</w:t>
      </w:r>
      <w:r w:rsidR="008E097D">
        <w:rPr>
          <w:bCs/>
        </w:rPr>
        <w:t>, e.g.</w:t>
      </w:r>
      <w:r w:rsidRPr="00CA4D5B">
        <w:rPr>
          <w:bCs/>
        </w:rPr>
        <w:t xml:space="preserve"> for immediate sharing of a proposed agreement</w:t>
      </w:r>
      <w:r w:rsidR="008E097D">
        <w:rPr>
          <w:bCs/>
        </w:rPr>
        <w:t>s, decisions etc</w:t>
      </w:r>
      <w:r w:rsidRPr="00CA4D5B">
        <w:rPr>
          <w:bCs/>
        </w:rPr>
        <w:t>, in addition to screen sharing e.g. for those who cannot follow screen sharing.</w:t>
      </w:r>
    </w:p>
    <w:p w14:paraId="29159D3C" w14:textId="6AB90E52" w:rsidR="008E097D" w:rsidRDefault="008E097D" w:rsidP="00CE6D14">
      <w:pPr>
        <w:rPr>
          <w:bCs/>
        </w:rPr>
      </w:pPr>
      <w:r w:rsidRPr="00CA4D5B">
        <w:rPr>
          <w:b/>
          <w:bCs/>
        </w:rPr>
        <w:t>The Question</w:t>
      </w:r>
      <w:r>
        <w:rPr>
          <w:b/>
          <w:bCs/>
        </w:rPr>
        <w:t>s</w:t>
      </w:r>
      <w:r w:rsidRPr="00CA4D5B">
        <w:rPr>
          <w:b/>
          <w:bCs/>
        </w:rPr>
        <w:t xml:space="preserve"> feature</w:t>
      </w:r>
      <w:r>
        <w:rPr>
          <w:bCs/>
        </w:rPr>
        <w:t xml:space="preserve"> in the GoToWebinar tool is not used unless otherwise stated for the specific session. If the session chair is supported by another person there is some possibility to read text question from attendees at a session. If the session chair is alone, this is not possible.</w:t>
      </w:r>
    </w:p>
    <w:p w14:paraId="23DAB772" w14:textId="77777777" w:rsidR="00704AE2" w:rsidRDefault="007372AE" w:rsidP="00CE6D14">
      <w:pPr>
        <w:rPr>
          <w:bCs/>
        </w:rPr>
      </w:pPr>
      <w:r w:rsidRPr="00CA4D5B">
        <w:rPr>
          <w:b/>
          <w:bCs/>
        </w:rPr>
        <w:t xml:space="preserve">The Poll </w:t>
      </w:r>
      <w:r w:rsidR="00704AE2">
        <w:rPr>
          <w:b/>
          <w:bCs/>
        </w:rPr>
        <w:t>feature</w:t>
      </w:r>
      <w:r>
        <w:rPr>
          <w:bCs/>
        </w:rPr>
        <w:t xml:space="preserve"> in the GoToWebinar tool is not to be used. </w:t>
      </w:r>
    </w:p>
    <w:p w14:paraId="229C3BF3" w14:textId="6B346822" w:rsidR="00CE6D14" w:rsidRDefault="00704AE2" w:rsidP="00CE6D14">
      <w:pPr>
        <w:rPr>
          <w:bCs/>
        </w:rPr>
      </w:pPr>
      <w:r w:rsidRPr="00CA4D5B">
        <w:rPr>
          <w:b/>
          <w:bCs/>
        </w:rPr>
        <w:t>If a show of hands</w:t>
      </w:r>
      <w:r w:rsidR="00CA4D5B">
        <w:rPr>
          <w:bCs/>
        </w:rPr>
        <w:t xml:space="preserve"> is to be performed</w:t>
      </w:r>
      <w:r w:rsidR="007372AE">
        <w:rPr>
          <w:bCs/>
        </w:rPr>
        <w:t>, the session chair will ask supporters to raise hands (same r</w:t>
      </w:r>
      <w:r>
        <w:rPr>
          <w:bCs/>
        </w:rPr>
        <w:t>aise hands as asking to speak), and the session chair will vocally echo company names that has raised their hands</w:t>
      </w:r>
      <w:r w:rsidR="00EF7CDB">
        <w:rPr>
          <w:bCs/>
        </w:rPr>
        <w:t xml:space="preserve"> while counting</w:t>
      </w:r>
      <w:r w:rsidR="00AB3DD8">
        <w:rPr>
          <w:bCs/>
        </w:rPr>
        <w:t>, to avoid mistakes and provide</w:t>
      </w:r>
      <w:r>
        <w:rPr>
          <w:bCs/>
        </w:rPr>
        <w:t xml:space="preserve"> transparency</w:t>
      </w:r>
      <w:ins w:id="84" w:author="Johan Johansson" w:date="2020-04-17T23:58:00Z">
        <w:r w:rsidR="00482149">
          <w:rPr>
            <w:bCs/>
          </w:rPr>
          <w:t xml:space="preserve"> (regardless if GTW or Tohru is used)</w:t>
        </w:r>
      </w:ins>
      <w:del w:id="85" w:author="Johan Johansson" w:date="2020-04-17T23:58:00Z">
        <w:r w:rsidDel="00482149">
          <w:rPr>
            <w:bCs/>
          </w:rPr>
          <w:delText xml:space="preserve">. </w:delText>
        </w:r>
      </w:del>
    </w:p>
    <w:p w14:paraId="33B42FD8" w14:textId="5DBADC65" w:rsidR="00CE6D14" w:rsidRPr="00CA4D5B" w:rsidRDefault="000E2900" w:rsidP="00CE6D14">
      <w:pPr>
        <w:rPr>
          <w:lang w:val="en-US"/>
        </w:rPr>
      </w:pPr>
      <w:r>
        <w:rPr>
          <w:lang w:val="en-US"/>
        </w:rPr>
        <w:t>See also appendix</w:t>
      </w:r>
      <w:bookmarkStart w:id="86" w:name="_GoBack"/>
      <w:bookmarkEnd w:id="86"/>
      <w:r w:rsidR="00EF7CDB">
        <w:rPr>
          <w:lang w:val="en-US"/>
        </w:rPr>
        <w:t xml:space="preserve"> for </w:t>
      </w:r>
      <w:r w:rsidR="0074620B">
        <w:rPr>
          <w:lang w:val="en-US"/>
        </w:rPr>
        <w:t xml:space="preserve">more </w:t>
      </w:r>
      <w:r w:rsidR="00EF7CDB">
        <w:rPr>
          <w:lang w:val="en-US"/>
        </w:rPr>
        <w:t xml:space="preserve">practical advice. </w:t>
      </w:r>
    </w:p>
    <w:p w14:paraId="51AD770A" w14:textId="37E381BC" w:rsidR="00995267" w:rsidRDefault="00EF7CDB" w:rsidP="00995267">
      <w:pPr>
        <w:pStyle w:val="Heading1"/>
        <w:rPr>
          <w:lang w:val="en-US"/>
        </w:rPr>
      </w:pPr>
      <w:r>
        <w:rPr>
          <w:lang w:val="en-US"/>
        </w:rPr>
        <w:t>6</w:t>
      </w:r>
      <w:r w:rsidR="00995267">
        <w:rPr>
          <w:lang w:val="en-US"/>
        </w:rPr>
        <w:tab/>
        <w:t>Organization</w:t>
      </w:r>
    </w:p>
    <w:p w14:paraId="06BCA842" w14:textId="5B08F2FD" w:rsidR="00995267" w:rsidRDefault="00995267" w:rsidP="00995267">
      <w:r w:rsidRPr="00C36B57">
        <w:rPr>
          <w:b/>
        </w:rPr>
        <w:t>Juha Korhonen</w:t>
      </w:r>
      <w:r>
        <w:t xml:space="preserve"> (</w:t>
      </w:r>
      <w:hyperlink r:id="rId14" w:history="1">
        <w:r w:rsidRPr="00FB4603">
          <w:rPr>
            <w:rStyle w:val="Hyperlink"/>
          </w:rPr>
          <w:t>Juha.Korhonen@etsi.org</w:t>
        </w:r>
      </w:hyperlink>
      <w:r>
        <w:t xml:space="preserve">) </w:t>
      </w:r>
      <w:r w:rsidR="00BC5F81">
        <w:tab/>
      </w:r>
      <w:r>
        <w:t>RAN2 MCC Support</w:t>
      </w:r>
    </w:p>
    <w:p w14:paraId="0E8F957D" w14:textId="77777777" w:rsidR="00995267" w:rsidRDefault="00995267" w:rsidP="00995267"/>
    <w:p w14:paraId="3566A804" w14:textId="77777777" w:rsidR="00995267" w:rsidRDefault="00995267" w:rsidP="00995267">
      <w:r w:rsidRPr="005B3BF9">
        <w:rPr>
          <w:b/>
        </w:rPr>
        <w:t>Johan Johansson</w:t>
      </w:r>
      <w:r>
        <w:t xml:space="preserve"> (</w:t>
      </w:r>
      <w:hyperlink r:id="rId15" w:history="1">
        <w:r w:rsidRPr="00FB4603">
          <w:rPr>
            <w:rStyle w:val="Hyperlink"/>
          </w:rPr>
          <w:t>Johan.Johansson@mediatek.com</w:t>
        </w:r>
      </w:hyperlink>
      <w:r>
        <w:t>)</w:t>
      </w:r>
      <w:r>
        <w:tab/>
        <w:t>RAN2 Chairman</w:t>
      </w:r>
      <w:r>
        <w:tab/>
      </w:r>
      <w:r>
        <w:tab/>
      </w:r>
    </w:p>
    <w:p w14:paraId="3E485F7F" w14:textId="4AFC9A47" w:rsidR="00995267" w:rsidRDefault="00995267" w:rsidP="00995267">
      <w:pPr>
        <w:ind w:left="284"/>
        <w:rPr>
          <w:bCs/>
          <w:lang w:val="en-US"/>
        </w:rPr>
      </w:pPr>
      <w:r w:rsidRPr="00BB07ED">
        <w:rPr>
          <w:b/>
          <w:bCs/>
          <w:lang w:val="en-US"/>
        </w:rPr>
        <w:t>[000]</w:t>
      </w:r>
      <w:r>
        <w:rPr>
          <w:bCs/>
          <w:lang w:val="en-US"/>
        </w:rPr>
        <w:tab/>
      </w:r>
      <w:r>
        <w:rPr>
          <w:bCs/>
          <w:lang w:val="en-US"/>
        </w:rPr>
        <w:tab/>
        <w:t>RAN2 109</w:t>
      </w:r>
      <w:ins w:id="87" w:author="Johan Johansson" w:date="2020-04-14T14:17:00Z">
        <w:r w:rsidR="009C11AD">
          <w:rPr>
            <w:bCs/>
            <w:lang w:val="en-US"/>
          </w:rPr>
          <w:t>bis</w:t>
        </w:r>
      </w:ins>
      <w:r>
        <w:rPr>
          <w:bCs/>
          <w:lang w:val="en-US"/>
        </w:rPr>
        <w:t xml:space="preserve">-e Main Meeting and Johan’s Organizational Email Thread. Agenda, Schedule, Cross WI. </w:t>
      </w:r>
    </w:p>
    <w:p w14:paraId="79844DE5" w14:textId="77777777" w:rsidR="00995267" w:rsidRDefault="00995267" w:rsidP="00995267">
      <w:pPr>
        <w:ind w:left="284"/>
      </w:pPr>
      <w:r w:rsidRPr="004F2C06">
        <w:rPr>
          <w:b/>
        </w:rPr>
        <w:t>Email discussions xyz range</w:t>
      </w:r>
      <w:r>
        <w:t>: [000]-[099]</w:t>
      </w:r>
    </w:p>
    <w:p w14:paraId="63AD4453" w14:textId="77777777" w:rsidR="00995267" w:rsidRDefault="00995267" w:rsidP="00995267">
      <w:pPr>
        <w:ind w:left="284"/>
      </w:pPr>
      <w:r w:rsidRPr="004F2C06">
        <w:rPr>
          <w:b/>
        </w:rPr>
        <w:t>Agenda Items</w:t>
      </w:r>
      <w:r>
        <w:t xml:space="preserve">: 1, 2, 3, 5 NR R15 except positioning, 6.0 R16 Organizational, 6.1 IAB, 6.7 IIOT, 6.10 DCCA, 6.19 Other, 6.20 TEI16 except positioning, 6.21 On-demand SI in Conn, 6.22 URLLC, 8 Session Reports, meeting conclusion. </w:t>
      </w:r>
    </w:p>
    <w:p w14:paraId="092300FE" w14:textId="77777777" w:rsidR="00995267" w:rsidRDefault="00995267" w:rsidP="00995267"/>
    <w:p w14:paraId="1EE9C5C6" w14:textId="77777777" w:rsidR="00995267" w:rsidRDefault="00995267" w:rsidP="00995267">
      <w:r w:rsidRPr="00C36B57">
        <w:rPr>
          <w:b/>
        </w:rPr>
        <w:t>Sergio Parolari</w:t>
      </w:r>
      <w:r>
        <w:t xml:space="preserve"> (</w:t>
      </w:r>
      <w:hyperlink r:id="rId16" w:history="1">
        <w:r w:rsidRPr="00FB4603">
          <w:rPr>
            <w:rStyle w:val="Hyperlink"/>
          </w:rPr>
          <w:t>Sergio.Parolari@zte.com.cn</w:t>
        </w:r>
      </w:hyperlink>
      <w:r>
        <w:t>)</w:t>
      </w:r>
      <w:r>
        <w:tab/>
        <w:t>RAN2 Vice Chairman</w:t>
      </w:r>
    </w:p>
    <w:p w14:paraId="09550AEF" w14:textId="12881B32" w:rsidR="00995267" w:rsidRDefault="00BC5F81" w:rsidP="00995267">
      <w:pPr>
        <w:ind w:left="284"/>
      </w:pPr>
      <w:r>
        <w:rPr>
          <w:b/>
          <w:bCs/>
          <w:lang w:val="en-US"/>
        </w:rPr>
        <w:t>[</w:t>
      </w:r>
      <w:r w:rsidR="00995267">
        <w:rPr>
          <w:b/>
          <w:bCs/>
          <w:lang w:val="en-US"/>
        </w:rPr>
        <w:t>100</w:t>
      </w:r>
      <w:r w:rsidR="00995267" w:rsidRPr="00BB07ED">
        <w:rPr>
          <w:b/>
          <w:bCs/>
          <w:lang w:val="en-US"/>
        </w:rPr>
        <w:t>]</w:t>
      </w:r>
      <w:r w:rsidR="00995267">
        <w:rPr>
          <w:bCs/>
          <w:lang w:val="en-US"/>
        </w:rPr>
        <w:tab/>
      </w:r>
      <w:r w:rsidR="00995267">
        <w:rPr>
          <w:bCs/>
          <w:lang w:val="en-US"/>
        </w:rPr>
        <w:tab/>
        <w:t>Sergio’s Organizational Email Thread.</w:t>
      </w:r>
    </w:p>
    <w:p w14:paraId="1E9129AD" w14:textId="77777777" w:rsidR="00995267" w:rsidRDefault="00995267" w:rsidP="00995267">
      <w:pPr>
        <w:ind w:left="284"/>
      </w:pPr>
      <w:r w:rsidRPr="004F2C06">
        <w:rPr>
          <w:b/>
        </w:rPr>
        <w:t>Email discussions xyz range</w:t>
      </w:r>
      <w:r>
        <w:t>: [100]-[199]</w:t>
      </w:r>
    </w:p>
    <w:p w14:paraId="41F883D3" w14:textId="77777777" w:rsidR="00995267" w:rsidRDefault="00995267" w:rsidP="00995267">
      <w:pPr>
        <w:ind w:left="284"/>
      </w:pPr>
      <w:r w:rsidRPr="004F2C06">
        <w:rPr>
          <w:b/>
        </w:rPr>
        <w:t>Agenda Items</w:t>
      </w:r>
      <w:r>
        <w:t xml:space="preserve">: 6.5 UE Cap RACS, 6.14 SRVCC 5G to 3G, 6.15 NR Cross Link Interf and Remote Interf Mgmt, 6.16 MIMO, 6.18 NR Private Network Support PRN, </w:t>
      </w:r>
    </w:p>
    <w:p w14:paraId="75E61568" w14:textId="77777777" w:rsidR="00995267" w:rsidRDefault="00995267" w:rsidP="00995267"/>
    <w:p w14:paraId="16D03C3B" w14:textId="77777777" w:rsidR="00995267" w:rsidRDefault="00995267" w:rsidP="00995267">
      <w:r w:rsidRPr="00C36B57">
        <w:rPr>
          <w:b/>
        </w:rPr>
        <w:t>Tero Henttonen</w:t>
      </w:r>
      <w:r>
        <w:t xml:space="preserve"> (</w:t>
      </w:r>
      <w:hyperlink r:id="rId17" w:history="1">
        <w:r w:rsidRPr="00FB4603">
          <w:rPr>
            <w:rStyle w:val="Hyperlink"/>
          </w:rPr>
          <w:t>tero.henttonen@nokia.com</w:t>
        </w:r>
      </w:hyperlink>
      <w:r>
        <w:t>)</w:t>
      </w:r>
      <w:r>
        <w:tab/>
        <w:t>RAN2 Vice Chairman</w:t>
      </w:r>
    </w:p>
    <w:p w14:paraId="4DA36A3E" w14:textId="71E91F3E" w:rsidR="00995267" w:rsidRDefault="00995267" w:rsidP="00995267">
      <w:pPr>
        <w:ind w:left="284"/>
      </w:pPr>
      <w:r>
        <w:rPr>
          <w:b/>
          <w:bCs/>
          <w:lang w:val="en-US"/>
        </w:rPr>
        <w:t>[200</w:t>
      </w:r>
      <w:r w:rsidRPr="00BB07ED">
        <w:rPr>
          <w:b/>
          <w:bCs/>
          <w:lang w:val="en-US"/>
        </w:rPr>
        <w:t>]</w:t>
      </w:r>
      <w:r>
        <w:rPr>
          <w:bCs/>
          <w:lang w:val="en-US"/>
        </w:rPr>
        <w:tab/>
      </w:r>
      <w:r>
        <w:rPr>
          <w:bCs/>
          <w:lang w:val="en-US"/>
        </w:rPr>
        <w:tab/>
        <w:t>Tero’s Organizational Email Thread.</w:t>
      </w:r>
    </w:p>
    <w:p w14:paraId="112F98F4" w14:textId="77777777" w:rsidR="00995267" w:rsidRDefault="00995267" w:rsidP="00995267">
      <w:pPr>
        <w:ind w:left="284"/>
      </w:pPr>
      <w:r w:rsidRPr="004F2C06">
        <w:rPr>
          <w:b/>
        </w:rPr>
        <w:t>Email discussions xyz range</w:t>
      </w:r>
      <w:r>
        <w:t>: [200]-[299]</w:t>
      </w:r>
    </w:p>
    <w:p w14:paraId="6A0B869B" w14:textId="77777777" w:rsidR="00995267" w:rsidRDefault="00995267" w:rsidP="00995267">
      <w:pPr>
        <w:ind w:left="284"/>
      </w:pPr>
      <w:r w:rsidRPr="004F2C06">
        <w:rPr>
          <w:b/>
        </w:rPr>
        <w:t>Agenda Items</w:t>
      </w:r>
      <w:r>
        <w:t>: 4.5 LTE corrections, 6.9 NR Mobility, 7.3 EUTRA Mobility, 7.4 EUTRA high-speed, 7.5 LTE TEI16, 7.8 LTE DL Mimo, 7.9 LTE Terrestrial Broadcast</w:t>
      </w:r>
    </w:p>
    <w:p w14:paraId="5737CA77" w14:textId="77777777" w:rsidR="00995267" w:rsidRDefault="00995267" w:rsidP="00995267"/>
    <w:p w14:paraId="125F0F20" w14:textId="77777777" w:rsidR="00995267" w:rsidRDefault="00995267" w:rsidP="00995267">
      <w:r w:rsidRPr="00C36B57">
        <w:rPr>
          <w:b/>
        </w:rPr>
        <w:t>Brian Martin</w:t>
      </w:r>
      <w:r>
        <w:t xml:space="preserve"> (</w:t>
      </w:r>
      <w:hyperlink r:id="rId18" w:history="1">
        <w:r w:rsidRPr="00FB4603">
          <w:rPr>
            <w:rStyle w:val="Hyperlink"/>
          </w:rPr>
          <w:t>brian.alexander.martin@huawei.com</w:t>
        </w:r>
      </w:hyperlink>
      <w:r>
        <w:t>)</w:t>
      </w:r>
      <w:r>
        <w:tab/>
      </w:r>
      <w:r>
        <w:tab/>
        <w:t>Session Chair</w:t>
      </w:r>
    </w:p>
    <w:p w14:paraId="63D3F492" w14:textId="30476491" w:rsidR="00995267" w:rsidRDefault="00995267" w:rsidP="00995267">
      <w:pPr>
        <w:ind w:left="284"/>
      </w:pPr>
      <w:r>
        <w:rPr>
          <w:b/>
          <w:bCs/>
          <w:lang w:val="en-US"/>
        </w:rPr>
        <w:t>[300</w:t>
      </w:r>
      <w:r w:rsidRPr="00BB07ED">
        <w:rPr>
          <w:b/>
          <w:bCs/>
          <w:lang w:val="en-US"/>
        </w:rPr>
        <w:t>]</w:t>
      </w:r>
      <w:r>
        <w:rPr>
          <w:bCs/>
          <w:lang w:val="en-US"/>
        </w:rPr>
        <w:tab/>
      </w:r>
      <w:r>
        <w:rPr>
          <w:bCs/>
          <w:lang w:val="en-US"/>
        </w:rPr>
        <w:tab/>
        <w:t>Brian’s Organizational Email Thread.</w:t>
      </w:r>
    </w:p>
    <w:p w14:paraId="555A7CD9" w14:textId="77777777" w:rsidR="00995267" w:rsidRDefault="00995267" w:rsidP="00995267">
      <w:pPr>
        <w:ind w:left="284"/>
      </w:pPr>
      <w:r w:rsidRPr="004F2C06">
        <w:rPr>
          <w:b/>
        </w:rPr>
        <w:t>Email discussions xyz range</w:t>
      </w:r>
      <w:r>
        <w:t>: [300]-[399]</w:t>
      </w:r>
    </w:p>
    <w:p w14:paraId="0B747BAF" w14:textId="77777777" w:rsidR="00995267" w:rsidRDefault="00995267" w:rsidP="00995267">
      <w:pPr>
        <w:ind w:left="284"/>
      </w:pPr>
      <w:r w:rsidRPr="004F2C06">
        <w:rPr>
          <w:b/>
        </w:rPr>
        <w:lastRenderedPageBreak/>
        <w:t>Agenda Items</w:t>
      </w:r>
      <w:r>
        <w:t>: 4.1 NB-IoT corrections, 7.2 NB-IoT R16</w:t>
      </w:r>
    </w:p>
    <w:p w14:paraId="0EB99CCD" w14:textId="77777777" w:rsidR="00995267" w:rsidRDefault="00995267" w:rsidP="00995267"/>
    <w:p w14:paraId="01C12F1B" w14:textId="77777777" w:rsidR="00995267" w:rsidRDefault="00995267" w:rsidP="00995267">
      <w:r w:rsidRPr="00C36B57">
        <w:rPr>
          <w:b/>
        </w:rPr>
        <w:t>Emre Yavuz</w:t>
      </w:r>
      <w:r>
        <w:t xml:space="preserve"> (</w:t>
      </w:r>
      <w:hyperlink r:id="rId19" w:history="1">
        <w:r w:rsidRPr="00FB4603">
          <w:rPr>
            <w:rStyle w:val="Hyperlink"/>
          </w:rPr>
          <w:t>emre.yavuz@ericsson.com</w:t>
        </w:r>
      </w:hyperlink>
      <w:r>
        <w:t>)</w:t>
      </w:r>
      <w:r>
        <w:tab/>
      </w:r>
      <w:r>
        <w:tab/>
        <w:t>Session Chair</w:t>
      </w:r>
    </w:p>
    <w:p w14:paraId="6B38CEFC" w14:textId="41D199E1" w:rsidR="00995267" w:rsidRDefault="00BC5F81" w:rsidP="00995267">
      <w:pPr>
        <w:ind w:left="284"/>
      </w:pPr>
      <w:r>
        <w:rPr>
          <w:b/>
          <w:bCs/>
          <w:lang w:val="en-US"/>
        </w:rPr>
        <w:t>[</w:t>
      </w:r>
      <w:r w:rsidR="00995267">
        <w:rPr>
          <w:b/>
          <w:bCs/>
          <w:lang w:val="en-US"/>
        </w:rPr>
        <w:t>400</w:t>
      </w:r>
      <w:r w:rsidR="00995267" w:rsidRPr="00BB07ED">
        <w:rPr>
          <w:b/>
          <w:bCs/>
          <w:lang w:val="en-US"/>
        </w:rPr>
        <w:t>]</w:t>
      </w:r>
      <w:r w:rsidR="00995267">
        <w:rPr>
          <w:bCs/>
          <w:lang w:val="en-US"/>
        </w:rPr>
        <w:tab/>
      </w:r>
      <w:r w:rsidR="00995267">
        <w:rPr>
          <w:bCs/>
          <w:lang w:val="en-US"/>
        </w:rPr>
        <w:tab/>
        <w:t>Emre’s Organizational Email Thread.</w:t>
      </w:r>
    </w:p>
    <w:p w14:paraId="7D6991E1" w14:textId="77777777" w:rsidR="00995267" w:rsidRDefault="00995267" w:rsidP="00995267">
      <w:pPr>
        <w:ind w:left="284"/>
      </w:pPr>
      <w:r w:rsidRPr="004F2C06">
        <w:rPr>
          <w:b/>
        </w:rPr>
        <w:t>Email discussions xyz range</w:t>
      </w:r>
      <w:r>
        <w:t>: [400]-[499]</w:t>
      </w:r>
    </w:p>
    <w:p w14:paraId="560E7114" w14:textId="77777777" w:rsidR="00995267" w:rsidRDefault="00995267" w:rsidP="00995267">
      <w:pPr>
        <w:ind w:left="284"/>
      </w:pPr>
      <w:r w:rsidRPr="004F2C06">
        <w:rPr>
          <w:b/>
        </w:rPr>
        <w:t>Agenda Items</w:t>
      </w:r>
      <w:r>
        <w:t>: 4.2 eMTC corrections, 7.1 eMTC R16</w:t>
      </w:r>
    </w:p>
    <w:p w14:paraId="0314EE5A" w14:textId="77777777" w:rsidR="00995267" w:rsidRDefault="00995267" w:rsidP="00995267"/>
    <w:p w14:paraId="55089D41" w14:textId="77777777" w:rsidR="00995267" w:rsidRDefault="00995267" w:rsidP="00995267">
      <w:r w:rsidRPr="00C36B57">
        <w:rPr>
          <w:b/>
        </w:rPr>
        <w:t xml:space="preserve">Diana Pani </w:t>
      </w:r>
      <w:r>
        <w:t>(</w:t>
      </w:r>
      <w:hyperlink r:id="rId20" w:history="1">
        <w:r w:rsidRPr="00FB4603">
          <w:rPr>
            <w:rStyle w:val="Hyperlink"/>
          </w:rPr>
          <w:t>Diana.Pani@interdigital.com</w:t>
        </w:r>
      </w:hyperlink>
      <w:r>
        <w:t>)</w:t>
      </w:r>
      <w:r>
        <w:tab/>
      </w:r>
      <w:r>
        <w:tab/>
        <w:t>Session Chair</w:t>
      </w:r>
    </w:p>
    <w:p w14:paraId="4685A70C" w14:textId="799510DA" w:rsidR="00995267" w:rsidRDefault="00BC5F81" w:rsidP="00995267">
      <w:pPr>
        <w:ind w:left="284"/>
      </w:pPr>
      <w:r>
        <w:rPr>
          <w:b/>
          <w:bCs/>
          <w:lang w:val="en-US"/>
        </w:rPr>
        <w:t>[</w:t>
      </w:r>
      <w:r w:rsidR="00995267">
        <w:rPr>
          <w:b/>
          <w:bCs/>
          <w:lang w:val="en-US"/>
        </w:rPr>
        <w:t>500</w:t>
      </w:r>
      <w:r w:rsidR="00995267" w:rsidRPr="00BB07ED">
        <w:rPr>
          <w:b/>
          <w:bCs/>
          <w:lang w:val="en-US"/>
        </w:rPr>
        <w:t>]</w:t>
      </w:r>
      <w:r w:rsidR="00995267">
        <w:rPr>
          <w:bCs/>
          <w:lang w:val="en-US"/>
        </w:rPr>
        <w:tab/>
      </w:r>
      <w:r w:rsidR="00995267">
        <w:rPr>
          <w:bCs/>
          <w:lang w:val="en-US"/>
        </w:rPr>
        <w:tab/>
        <w:t>Diana’s Organizational Email Thread.</w:t>
      </w:r>
    </w:p>
    <w:p w14:paraId="10665F70" w14:textId="77777777" w:rsidR="00995267" w:rsidRDefault="00995267" w:rsidP="00995267">
      <w:pPr>
        <w:ind w:left="284"/>
      </w:pPr>
      <w:r w:rsidRPr="004F2C06">
        <w:rPr>
          <w:b/>
        </w:rPr>
        <w:t>Email discussions xyz range</w:t>
      </w:r>
      <w:r>
        <w:t>: [500]-[599]</w:t>
      </w:r>
    </w:p>
    <w:p w14:paraId="42680AA1" w14:textId="77777777" w:rsidR="00995267" w:rsidRDefault="00995267" w:rsidP="00995267">
      <w:pPr>
        <w:ind w:left="284"/>
      </w:pPr>
      <w:r w:rsidRPr="004F2C06">
        <w:rPr>
          <w:b/>
        </w:rPr>
        <w:t>Agenda Items</w:t>
      </w:r>
      <w:r>
        <w:t xml:space="preserve">: 6.2 NR-U, 6.11 UE Power Saving, 6.13 NR 2-step RACH, </w:t>
      </w:r>
    </w:p>
    <w:p w14:paraId="2C6C8C25" w14:textId="77777777" w:rsidR="00995267" w:rsidRDefault="00995267" w:rsidP="00995267"/>
    <w:p w14:paraId="5B49301F" w14:textId="77777777" w:rsidR="00995267" w:rsidRDefault="00995267" w:rsidP="00995267">
      <w:r w:rsidRPr="00C36B57">
        <w:rPr>
          <w:b/>
        </w:rPr>
        <w:t>Nathan Tenny</w:t>
      </w:r>
      <w:r>
        <w:t xml:space="preserve"> (</w:t>
      </w:r>
      <w:hyperlink r:id="rId21" w:history="1">
        <w:r w:rsidRPr="00FB4603">
          <w:rPr>
            <w:rStyle w:val="Hyperlink"/>
          </w:rPr>
          <w:t>Nathan.Tenny@mediatek.com</w:t>
        </w:r>
      </w:hyperlink>
      <w:r>
        <w:t xml:space="preserve">) </w:t>
      </w:r>
      <w:r>
        <w:tab/>
        <w:t>Session Chair</w:t>
      </w:r>
    </w:p>
    <w:p w14:paraId="21C7F672" w14:textId="77B365A1" w:rsidR="00995267" w:rsidRDefault="00995267" w:rsidP="00995267">
      <w:pPr>
        <w:ind w:left="284"/>
      </w:pPr>
      <w:r>
        <w:rPr>
          <w:b/>
          <w:bCs/>
          <w:lang w:val="en-US"/>
        </w:rPr>
        <w:t>[600</w:t>
      </w:r>
      <w:r w:rsidRPr="00BB07ED">
        <w:rPr>
          <w:b/>
          <w:bCs/>
          <w:lang w:val="en-US"/>
        </w:rPr>
        <w:t>]</w:t>
      </w:r>
      <w:r>
        <w:rPr>
          <w:bCs/>
          <w:lang w:val="en-US"/>
        </w:rPr>
        <w:tab/>
      </w:r>
      <w:r>
        <w:rPr>
          <w:bCs/>
          <w:lang w:val="en-US"/>
        </w:rPr>
        <w:tab/>
        <w:t>Nathan’s Organizational Email Thread.</w:t>
      </w:r>
    </w:p>
    <w:p w14:paraId="0F463D72" w14:textId="77777777" w:rsidR="00995267" w:rsidRDefault="00995267" w:rsidP="00995267">
      <w:pPr>
        <w:ind w:left="284"/>
      </w:pPr>
      <w:r w:rsidRPr="004F2C06">
        <w:rPr>
          <w:b/>
        </w:rPr>
        <w:t>Email discussions xyz range</w:t>
      </w:r>
      <w:r>
        <w:t>: [600]-[699]</w:t>
      </w:r>
    </w:p>
    <w:p w14:paraId="14B00393" w14:textId="5F5D0157" w:rsidR="00995267" w:rsidRDefault="00995267" w:rsidP="00995267">
      <w:pPr>
        <w:ind w:left="284"/>
      </w:pPr>
      <w:r w:rsidRPr="004F2C06">
        <w:rPr>
          <w:b/>
        </w:rPr>
        <w:t>Agenda Items</w:t>
      </w:r>
      <w:r>
        <w:t xml:space="preserve">: 4.4 Positioning Corrections, 5 NR R15 Positioning parts, 6.8 NR positioning, 6.20 TEI16 positioning, </w:t>
      </w:r>
      <w:r w:rsidR="00CE6D14" w:rsidRPr="00CE6D14">
        <w:t>7.6 LTE TEI16 positioning</w:t>
      </w:r>
      <w:r w:rsidR="00CE6D14">
        <w:t xml:space="preserve">, </w:t>
      </w:r>
      <w:r>
        <w:t xml:space="preserve">7.7 Indian Navigation System NAVIC, </w:t>
      </w:r>
    </w:p>
    <w:p w14:paraId="0F946B17" w14:textId="77777777" w:rsidR="00995267" w:rsidRDefault="00995267" w:rsidP="00995267"/>
    <w:p w14:paraId="4BDD04E8" w14:textId="77777777" w:rsidR="00995267" w:rsidRDefault="00995267" w:rsidP="00995267">
      <w:r w:rsidRPr="00C36B57">
        <w:rPr>
          <w:b/>
        </w:rPr>
        <w:t>Kyeongin Jeong</w:t>
      </w:r>
      <w:r>
        <w:t xml:space="preserve"> (</w:t>
      </w:r>
      <w:hyperlink r:id="rId22" w:history="1">
        <w:r w:rsidRPr="00FB4603">
          <w:rPr>
            <w:rStyle w:val="Hyperlink"/>
          </w:rPr>
          <w:t>kyeongin.j@samsung.com</w:t>
        </w:r>
      </w:hyperlink>
      <w:r>
        <w:t>)</w:t>
      </w:r>
      <w:r>
        <w:tab/>
      </w:r>
      <w:r>
        <w:tab/>
        <w:t>Session Chair</w:t>
      </w:r>
    </w:p>
    <w:p w14:paraId="791210EB" w14:textId="42D7FBAA" w:rsidR="00995267" w:rsidRDefault="00995267" w:rsidP="00995267">
      <w:pPr>
        <w:ind w:left="284"/>
      </w:pPr>
      <w:r>
        <w:rPr>
          <w:b/>
          <w:bCs/>
          <w:lang w:val="en-US"/>
        </w:rPr>
        <w:t>[700</w:t>
      </w:r>
      <w:r w:rsidRPr="00BB07ED">
        <w:rPr>
          <w:b/>
          <w:bCs/>
          <w:lang w:val="en-US"/>
        </w:rPr>
        <w:t>]</w:t>
      </w:r>
      <w:r>
        <w:rPr>
          <w:bCs/>
          <w:lang w:val="en-US"/>
        </w:rPr>
        <w:tab/>
      </w:r>
      <w:r>
        <w:rPr>
          <w:bCs/>
          <w:lang w:val="en-US"/>
        </w:rPr>
        <w:tab/>
        <w:t>Kyeongin’ s Organizational Email Thread.</w:t>
      </w:r>
    </w:p>
    <w:p w14:paraId="45200301" w14:textId="77777777" w:rsidR="00995267" w:rsidRDefault="00995267" w:rsidP="00995267">
      <w:pPr>
        <w:ind w:left="284"/>
      </w:pPr>
      <w:r w:rsidRPr="004F2C06">
        <w:rPr>
          <w:b/>
        </w:rPr>
        <w:t>Email discussions xyz range:</w:t>
      </w:r>
      <w:r>
        <w:t xml:space="preserve"> [700]-[799]</w:t>
      </w:r>
    </w:p>
    <w:p w14:paraId="78200C1C" w14:textId="77777777" w:rsidR="00995267" w:rsidRDefault="00995267" w:rsidP="00995267">
      <w:pPr>
        <w:ind w:left="284"/>
      </w:pPr>
      <w:r w:rsidRPr="004F2C06">
        <w:rPr>
          <w:b/>
        </w:rPr>
        <w:t>Agenda Items</w:t>
      </w:r>
      <w:r>
        <w:t xml:space="preserve">: 4.3 V2X and SL corrections, 6.4  NR V2X, </w:t>
      </w:r>
    </w:p>
    <w:p w14:paraId="007D8AB5" w14:textId="77777777" w:rsidR="00995267" w:rsidRDefault="00995267" w:rsidP="00995267"/>
    <w:p w14:paraId="6B3EF108" w14:textId="77777777" w:rsidR="00995267" w:rsidRDefault="00995267" w:rsidP="00995267">
      <w:r w:rsidRPr="00C36B57">
        <w:rPr>
          <w:b/>
        </w:rPr>
        <w:t>Nan Hu</w:t>
      </w:r>
      <w:r>
        <w:t xml:space="preserve"> (</w:t>
      </w:r>
      <w:hyperlink r:id="rId23" w:history="1">
        <w:r w:rsidRPr="00FB4603">
          <w:rPr>
            <w:rStyle w:val="Hyperlink"/>
          </w:rPr>
          <w:t>hunan@chinamobile.com</w:t>
        </w:r>
      </w:hyperlink>
      <w:r>
        <w:t>)</w:t>
      </w:r>
      <w:r>
        <w:tab/>
        <w:t>Session Chair</w:t>
      </w:r>
    </w:p>
    <w:p w14:paraId="68B1B159" w14:textId="72DE73AF" w:rsidR="00995267" w:rsidRDefault="00995267" w:rsidP="00995267">
      <w:pPr>
        <w:ind w:left="284"/>
      </w:pPr>
      <w:r>
        <w:rPr>
          <w:b/>
          <w:bCs/>
          <w:lang w:val="en-US"/>
        </w:rPr>
        <w:t>[800</w:t>
      </w:r>
      <w:r w:rsidRPr="00BB07ED">
        <w:rPr>
          <w:b/>
          <w:bCs/>
          <w:lang w:val="en-US"/>
        </w:rPr>
        <w:t>]</w:t>
      </w:r>
      <w:r>
        <w:rPr>
          <w:bCs/>
          <w:lang w:val="en-US"/>
        </w:rPr>
        <w:tab/>
      </w:r>
      <w:r>
        <w:rPr>
          <w:bCs/>
          <w:lang w:val="en-US"/>
        </w:rPr>
        <w:tab/>
        <w:t>HuNan’ s Organizational Email Thread.</w:t>
      </w:r>
    </w:p>
    <w:p w14:paraId="03ED88DD" w14:textId="77777777" w:rsidR="00995267" w:rsidRDefault="00995267" w:rsidP="00995267">
      <w:pPr>
        <w:ind w:left="284"/>
      </w:pPr>
      <w:r w:rsidRPr="004F2C06">
        <w:rPr>
          <w:b/>
        </w:rPr>
        <w:t>Email discussions xyz range</w:t>
      </w:r>
      <w:r>
        <w:t>: [800]-[899]</w:t>
      </w:r>
    </w:p>
    <w:p w14:paraId="1E1726D8" w14:textId="4817712F" w:rsidR="006476B3" w:rsidRDefault="00995267" w:rsidP="004F2C06">
      <w:pPr>
        <w:ind w:left="284"/>
      </w:pPr>
      <w:r w:rsidRPr="004F2C06">
        <w:rPr>
          <w:b/>
        </w:rPr>
        <w:t>Agenda Items</w:t>
      </w:r>
      <w:r>
        <w:t>: 6.12 NR SON MDT</w:t>
      </w:r>
    </w:p>
    <w:p w14:paraId="6C0CBE81" w14:textId="31FB4B97" w:rsidR="00933EEB" w:rsidRPr="006476B3" w:rsidDel="00482149" w:rsidRDefault="00933EEB" w:rsidP="00933EEB">
      <w:pPr>
        <w:rPr>
          <w:del w:id="88" w:author="Johan Johansson" w:date="2020-04-17T23:59:00Z"/>
          <w:lang w:val="en-US"/>
        </w:rPr>
      </w:pPr>
    </w:p>
    <w:p w14:paraId="3FF5396C" w14:textId="106CD060" w:rsidR="00933EEB" w:rsidRPr="006E13D1" w:rsidDel="00482149" w:rsidRDefault="00933EEB" w:rsidP="00933EEB">
      <w:pPr>
        <w:pStyle w:val="Heading1"/>
        <w:rPr>
          <w:del w:id="89" w:author="Johan Johansson" w:date="2020-04-17T23:59:00Z"/>
        </w:rPr>
      </w:pPr>
      <w:del w:id="90" w:author="Johan Johansson" w:date="2020-04-17T23:59:00Z">
        <w:r w:rsidDel="00482149">
          <w:delText>Appendix A: RAN2#108 email discussions</w:delText>
        </w:r>
      </w:del>
    </w:p>
    <w:p w14:paraId="3DA8C711" w14:textId="59F2046B" w:rsidR="00933EEB" w:rsidDel="00482149" w:rsidRDefault="00933EEB" w:rsidP="00933EEB">
      <w:pPr>
        <w:rPr>
          <w:del w:id="91" w:author="Johan Johansson" w:date="2020-04-17T23:59:00Z"/>
          <w:lang w:val="en-US"/>
        </w:rPr>
      </w:pPr>
      <w:del w:id="92" w:author="Johan Johansson" w:date="2020-04-17T23:59:00Z">
        <w:r w:rsidRPr="008D55D4" w:rsidDel="00482149">
          <w:rPr>
            <w:lang w:val="en-US"/>
          </w:rPr>
          <w:delText xml:space="preserve">Ongoing </w:delText>
        </w:r>
        <w:r w:rsidDel="00482149">
          <w:rPr>
            <w:lang w:val="en-US"/>
          </w:rPr>
          <w:delText xml:space="preserve">(i.e. RAN2#108) </w:delText>
        </w:r>
        <w:r w:rsidRPr="008D55D4" w:rsidDel="00482149">
          <w:rPr>
            <w:lang w:val="en-US"/>
          </w:rPr>
          <w:delText>email discussion summaries should be submitted by the</w:delText>
        </w:r>
        <w:r w:rsidDel="00482149">
          <w:rPr>
            <w:lang w:val="en-US"/>
          </w:rPr>
          <w:delText xml:space="preserve"> set </w:delText>
        </w:r>
        <w:r w:rsidRPr="008D55D4" w:rsidDel="00482149">
          <w:rPr>
            <w:lang w:val="en-US"/>
          </w:rPr>
          <w:delText>deadline</w:delText>
        </w:r>
        <w:r w:rsidDel="00482149">
          <w:rPr>
            <w:lang w:val="en-US"/>
          </w:rPr>
          <w:delText>.</w:delText>
        </w:r>
        <w:r w:rsidRPr="008D55D4" w:rsidDel="00482149">
          <w:rPr>
            <w:lang w:val="en-US"/>
          </w:rPr>
          <w:delText xml:space="preserve"> </w:delText>
        </w:r>
      </w:del>
    </w:p>
    <w:p w14:paraId="0EE9A10F" w14:textId="6C1EE13F" w:rsidR="00933EEB" w:rsidRPr="00A46379" w:rsidDel="00482149" w:rsidRDefault="00933EEB" w:rsidP="00933EEB">
      <w:pPr>
        <w:rPr>
          <w:del w:id="93" w:author="Johan Johansson" w:date="2020-04-17T23:59:00Z"/>
          <w:lang w:eastAsia="zh-TW"/>
        </w:rPr>
      </w:pPr>
      <w:del w:id="94" w:author="Johan Johansson" w:date="2020-04-17T23:59:00Z">
        <w:r w:rsidDel="00482149">
          <w:rPr>
            <w:lang w:val="en-US"/>
          </w:rPr>
          <w:delText xml:space="preserve">Proposals should include </w:delText>
        </w:r>
        <w:r w:rsidDel="00482149">
          <w:delText xml:space="preserve"> </w:delText>
        </w:r>
        <w:r w:rsidRPr="00A46379" w:rsidDel="00482149">
          <w:delText xml:space="preserve">guidance information for the resulting proposals, i.e. whether a proposal is one of: </w:delText>
        </w:r>
      </w:del>
    </w:p>
    <w:p w14:paraId="33D473AC" w14:textId="6EBD0DBA" w:rsidR="00933EEB" w:rsidRPr="004D7DC0" w:rsidDel="00482149" w:rsidRDefault="00933EEB" w:rsidP="00933EEB">
      <w:pPr>
        <w:pStyle w:val="ListParagraph"/>
        <w:numPr>
          <w:ilvl w:val="0"/>
          <w:numId w:val="15"/>
        </w:numPr>
        <w:rPr>
          <w:del w:id="95" w:author="Johan Johansson" w:date="2020-04-17T23:59:00Z"/>
          <w:sz w:val="20"/>
          <w:szCs w:val="20"/>
        </w:rPr>
      </w:pPr>
      <w:del w:id="96" w:author="Johan Johansson" w:date="2020-04-17T23:59:00Z">
        <w:r w:rsidRPr="004D7DC0" w:rsidDel="00482149">
          <w:rPr>
            <w:rFonts w:ascii="Times New Roman" w:hAnsi="Times New Roman" w:cs="Times New Roman"/>
            <w:sz w:val="20"/>
            <w:szCs w:val="20"/>
          </w:rPr>
          <w:delText>a potential easy agreement, e.</w:delText>
        </w:r>
        <w:r w:rsidRPr="004D7DC0" w:rsidDel="00482149">
          <w:rPr>
            <w:sz w:val="20"/>
            <w:szCs w:val="20"/>
          </w:rPr>
          <w:delText xml:space="preserve">g. </w:delText>
        </w:r>
        <w:r w:rsidRPr="004D7DC0" w:rsidDel="00482149">
          <w:rPr>
            <w:rFonts w:ascii="Times New Roman" w:eastAsia="Times New Roman" w:hAnsi="Times New Roman" w:cs="Times New Roman"/>
            <w:bCs/>
            <w:sz w:val="20"/>
            <w:szCs w:val="20"/>
            <w:lang w:val="en-US"/>
          </w:rPr>
          <w:delText>Proposals where consensus exists,</w:delText>
        </w:r>
        <w:r w:rsidRPr="00A46379" w:rsidDel="00482149">
          <w:rPr>
            <w:rFonts w:ascii="Times New Roman" w:eastAsia="Times New Roman" w:hAnsi="Times New Roman" w:cs="Times New Roman"/>
            <w:sz w:val="20"/>
            <w:szCs w:val="20"/>
            <w:lang w:val="en-US"/>
          </w:rPr>
          <w:delText xml:space="preserve"> that seem straightforward to agree</w:delText>
        </w:r>
      </w:del>
    </w:p>
    <w:p w14:paraId="7866624D" w14:textId="35E0E50A" w:rsidR="00933EEB" w:rsidRPr="004D7DC0" w:rsidDel="00482149" w:rsidRDefault="00933EEB" w:rsidP="00933EEB">
      <w:pPr>
        <w:pStyle w:val="ListParagraph"/>
        <w:numPr>
          <w:ilvl w:val="0"/>
          <w:numId w:val="15"/>
        </w:numPr>
        <w:rPr>
          <w:del w:id="97" w:author="Johan Johansson" w:date="2020-04-17T23:59:00Z"/>
          <w:sz w:val="20"/>
          <w:szCs w:val="20"/>
        </w:rPr>
      </w:pPr>
      <w:del w:id="98" w:author="Johan Johansson" w:date="2020-04-17T23:59:00Z">
        <w:r w:rsidRPr="004D7DC0" w:rsidDel="00482149">
          <w:rPr>
            <w:rFonts w:ascii="Times New Roman" w:hAnsi="Times New Roman" w:cs="Times New Roman"/>
            <w:sz w:val="20"/>
            <w:szCs w:val="20"/>
          </w:rPr>
          <w:delText xml:space="preserve">need further discussion. </w:delText>
        </w:r>
        <w:r w:rsidRPr="00A46379" w:rsidDel="00482149">
          <w:rPr>
            <w:rFonts w:ascii="Times New Roman" w:eastAsia="Times New Roman" w:hAnsi="Times New Roman" w:cs="Times New Roman"/>
            <w:sz w:val="20"/>
            <w:szCs w:val="20"/>
            <w:lang w:val="en-US"/>
          </w:rPr>
          <w:delText>These should be tagged with e.g. [FFS] so they are clearly visible, and should indicate what the primary controversy is</w:delText>
        </w:r>
      </w:del>
    </w:p>
    <w:p w14:paraId="0AD6157E" w14:textId="4ED14FA4" w:rsidR="00933EEB" w:rsidRPr="004D7DC0" w:rsidDel="00482149" w:rsidRDefault="00933EEB" w:rsidP="00933EEB">
      <w:pPr>
        <w:pStyle w:val="ListParagraph"/>
        <w:numPr>
          <w:ilvl w:val="0"/>
          <w:numId w:val="15"/>
        </w:numPr>
        <w:rPr>
          <w:del w:id="99" w:author="Johan Johansson" w:date="2020-04-17T23:59:00Z"/>
          <w:rFonts w:ascii="Times New Roman" w:hAnsi="Times New Roman" w:cs="Times New Roman"/>
          <w:sz w:val="20"/>
          <w:szCs w:val="20"/>
        </w:rPr>
      </w:pPr>
      <w:del w:id="100" w:author="Johan Johansson" w:date="2020-04-17T23:59:00Z">
        <w:r w:rsidRPr="004D7DC0" w:rsidDel="00482149">
          <w:rPr>
            <w:rFonts w:ascii="Times New Roman" w:hAnsi="Times New Roman" w:cs="Times New Roman"/>
            <w:sz w:val="20"/>
            <w:szCs w:val="20"/>
          </w:rPr>
          <w:delText xml:space="preserve">a candidate for immediate postpone, </w:delText>
        </w:r>
        <w:r w:rsidRPr="00A46379" w:rsidDel="00482149">
          <w:rPr>
            <w:rFonts w:ascii="Times New Roman" w:eastAsia="Times New Roman" w:hAnsi="Times New Roman" w:cs="Times New Roman"/>
            <w:sz w:val="20"/>
            <w:szCs w:val="20"/>
          </w:rPr>
          <w:delText xml:space="preserve">e.g. </w:delText>
        </w:r>
        <w:r w:rsidRPr="00A46379" w:rsidDel="00482149">
          <w:rPr>
            <w:rFonts w:ascii="Times New Roman" w:eastAsia="Times New Roman" w:hAnsi="Times New Roman" w:cs="Times New Roman"/>
            <w:sz w:val="20"/>
            <w:szCs w:val="20"/>
            <w:lang w:val="en-US"/>
          </w:rPr>
          <w:delText xml:space="preserve"> issues that may require other WG discussions</w:delText>
        </w:r>
        <w:r w:rsidRPr="004D7DC0" w:rsidDel="00482149">
          <w:rPr>
            <w:rFonts w:ascii="Times New Roman" w:hAnsi="Times New Roman" w:cs="Times New Roman"/>
            <w:sz w:val="20"/>
            <w:szCs w:val="20"/>
          </w:rPr>
          <w:delText xml:space="preserve"> or is contentious such that it is unlikely to converge at e-Meeting. </w:delText>
        </w:r>
      </w:del>
    </w:p>
    <w:p w14:paraId="52033D71" w14:textId="0723D154" w:rsidR="00933EEB" w:rsidRPr="003055A1" w:rsidDel="00482149" w:rsidRDefault="00933EEB" w:rsidP="00933EEB">
      <w:pPr>
        <w:pStyle w:val="ListParagraph"/>
        <w:ind w:left="644"/>
        <w:rPr>
          <w:del w:id="101" w:author="Johan Johansson" w:date="2020-04-17T23:59:00Z"/>
          <w:rFonts w:ascii="Times New Roman" w:eastAsia="Times New Roman" w:hAnsi="Times New Roman" w:cs="Times New Roman"/>
          <w:sz w:val="20"/>
          <w:szCs w:val="20"/>
          <w:lang w:val="en-US"/>
        </w:rPr>
      </w:pPr>
      <w:del w:id="102" w:author="Johan Johansson" w:date="2020-04-17T23:59:00Z">
        <w:r w:rsidRPr="003055A1" w:rsidDel="00482149">
          <w:rPr>
            <w:rFonts w:ascii="Times New Roman" w:eastAsia="Times New Roman" w:hAnsi="Times New Roman" w:cs="Times New Roman"/>
            <w:b/>
            <w:bCs/>
            <w:sz w:val="20"/>
            <w:szCs w:val="20"/>
            <w:lang w:val="en-US"/>
          </w:rPr>
          <w:lastRenderedPageBreak/>
          <w:delText xml:space="preserve">Issues on ASN.1 – or specifications-specific CR proposals </w:delText>
        </w:r>
        <w:r w:rsidRPr="008D55D4" w:rsidDel="00482149">
          <w:rPr>
            <w:rFonts w:ascii="Times New Roman" w:eastAsia="Times New Roman" w:hAnsi="Times New Roman" w:cs="Times New Roman"/>
            <w:sz w:val="20"/>
            <w:szCs w:val="20"/>
            <w:lang w:val="en-US"/>
          </w:rPr>
          <w:delText xml:space="preserve">will go directly to email discussion on the corresponding CRs. </w:delText>
        </w:r>
      </w:del>
    </w:p>
    <w:p w14:paraId="6158FA81" w14:textId="343D6292" w:rsidR="00933EEB" w:rsidRPr="00532DB0" w:rsidDel="00482149" w:rsidRDefault="00933EEB" w:rsidP="00933EEB">
      <w:pPr>
        <w:spacing w:before="180"/>
        <w:rPr>
          <w:del w:id="103" w:author="Johan Johansson" w:date="2020-04-17T23:59:00Z"/>
          <w:lang w:val="en-US"/>
        </w:rPr>
      </w:pPr>
      <w:del w:id="104" w:author="Johan Johansson" w:date="2020-04-17T23:59:00Z">
        <w:r w:rsidDel="00482149">
          <w:rPr>
            <w:b/>
            <w:bCs/>
            <w:lang w:val="en-US"/>
          </w:rPr>
          <w:delText>Email discussions are treated as per each session guidance</w:delText>
        </w:r>
        <w:r w:rsidRPr="00A03D35" w:rsidDel="00482149">
          <w:rPr>
            <w:lang w:val="en-US"/>
          </w:rPr>
          <w:delText xml:space="preserve">, </w:delText>
        </w:r>
        <w:r w:rsidDel="00482149">
          <w:rPr>
            <w:lang w:val="en-US"/>
          </w:rPr>
          <w:delText>and a new Tdoc number may be provided for these in case update is needed for the outcome document.</w:delText>
        </w:r>
      </w:del>
    </w:p>
    <w:p w14:paraId="2D8F1AA1" w14:textId="09BAF6C1" w:rsidR="00933EEB" w:rsidDel="009C11AD" w:rsidRDefault="00933EEB" w:rsidP="00933EEB">
      <w:pPr>
        <w:rPr>
          <w:del w:id="105" w:author="Johan Johansson" w:date="2020-04-14T14:18:00Z"/>
          <w:lang w:val="en-US"/>
        </w:rPr>
      </w:pPr>
      <w:del w:id="106" w:author="Johan Johansson" w:date="2020-04-14T14:18:00Z">
        <w:r w:rsidDel="009C11AD">
          <w:rPr>
            <w:lang w:val="en-US"/>
          </w:rPr>
          <w:delText xml:space="preserve">Note RAN2#108 identification for email discussions will not be used, if the discussion need to continue during 109-e, a meeting specific identifier, as for other meeting email discussions, will be used. </w:delText>
        </w:r>
      </w:del>
    </w:p>
    <w:p w14:paraId="65FD5E50" w14:textId="5A9E565E" w:rsidR="00933EEB" w:rsidRPr="006E13D1" w:rsidRDefault="00933EEB" w:rsidP="00933EEB">
      <w:pPr>
        <w:pStyle w:val="Heading1"/>
      </w:pPr>
      <w:r>
        <w:t>Appendix</w:t>
      </w:r>
      <w:del w:id="107" w:author="Johan Johansson" w:date="2020-04-17T23:59:00Z">
        <w:r w:rsidDel="00482149">
          <w:delText xml:space="preserve"> B</w:delText>
        </w:r>
      </w:del>
      <w:r>
        <w:t xml:space="preserve">: </w:t>
      </w:r>
      <w:r w:rsidRPr="00940FDA">
        <w:t xml:space="preserve">Topic summary documents </w:t>
      </w:r>
    </w:p>
    <w:p w14:paraId="44181C5F" w14:textId="77777777" w:rsidR="00933EEB" w:rsidRDefault="00933EEB" w:rsidP="00933EEB">
      <w:pPr>
        <w:rPr>
          <w:lang w:val="en-US"/>
        </w:rPr>
      </w:pPr>
      <w:r>
        <w:rPr>
          <w:lang w:val="en-US"/>
        </w:rPr>
        <w:t xml:space="preserve">This section adds somewhat more detailed suggestions than the guidance in the Agenda. </w:t>
      </w:r>
    </w:p>
    <w:p w14:paraId="6C054545" w14:textId="77777777" w:rsidR="00933EEB" w:rsidRPr="007C23FF" w:rsidRDefault="00933EEB" w:rsidP="00933EEB">
      <w:pPr>
        <w:rPr>
          <w:lang w:val="en-US"/>
        </w:rPr>
      </w:pPr>
      <w:r>
        <w:rPr>
          <w:lang w:val="en-US"/>
        </w:rPr>
        <w:t>Summaries are assigned by the session chairs. E</w:t>
      </w:r>
      <w:r w:rsidRPr="007C23FF">
        <w:rPr>
          <w:lang w:val="en-US"/>
        </w:rPr>
        <w:t xml:space="preserve">ach </w:t>
      </w:r>
      <w:r>
        <w:rPr>
          <w:lang w:val="en-US"/>
        </w:rPr>
        <w:t xml:space="preserve">topic summary </w:t>
      </w:r>
      <w:r w:rsidRPr="007C23FF">
        <w:rPr>
          <w:lang w:val="en-US"/>
        </w:rPr>
        <w:t xml:space="preserve">may cover </w:t>
      </w:r>
      <w:r>
        <w:rPr>
          <w:lang w:val="en-US"/>
        </w:rPr>
        <w:t xml:space="preserve">a </w:t>
      </w:r>
      <w:r w:rsidRPr="007C23FF">
        <w:rPr>
          <w:lang w:val="en-US"/>
        </w:rPr>
        <w:t>part of AI, one AI or multiple AIs</w:t>
      </w:r>
      <w:r>
        <w:rPr>
          <w:lang w:val="en-US"/>
        </w:rPr>
        <w:t>.</w:t>
      </w:r>
    </w:p>
    <w:p w14:paraId="213F6353" w14:textId="77777777" w:rsidR="00933EEB" w:rsidRDefault="00933EEB" w:rsidP="00933EEB">
      <w:pPr>
        <w:pStyle w:val="ListParagraph"/>
        <w:numPr>
          <w:ilvl w:val="0"/>
          <w:numId w:val="9"/>
        </w:numPr>
        <w:rPr>
          <w:rFonts w:ascii="Times New Roman" w:eastAsia="Times New Roman" w:hAnsi="Times New Roman" w:cs="Times New Roman"/>
          <w:sz w:val="20"/>
          <w:szCs w:val="20"/>
          <w:lang w:val="en-US"/>
        </w:rPr>
      </w:pPr>
      <w:r w:rsidRPr="003055A1">
        <w:rPr>
          <w:rFonts w:ascii="Times New Roman" w:eastAsia="Times New Roman" w:hAnsi="Times New Roman" w:cs="Times New Roman"/>
          <w:b/>
          <w:bCs/>
          <w:sz w:val="20"/>
          <w:szCs w:val="20"/>
          <w:lang w:val="en-US"/>
        </w:rPr>
        <w:t>Summaries will be provided based on chairman guidance</w:t>
      </w:r>
      <w:r w:rsidRPr="00D732B2">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Summary documents shall be submitted by the set deadline for summary documents, see the Schedule. The intention is to treat summaries rather than submitted tdocs for many topics. </w:t>
      </w:r>
    </w:p>
    <w:p w14:paraId="17D2395A" w14:textId="77777777" w:rsidR="00933EEB" w:rsidRPr="00D732B2" w:rsidRDefault="00933EEB" w:rsidP="00933EEB">
      <w:pPr>
        <w:pStyle w:val="ListParagraph"/>
        <w:numPr>
          <w:ilvl w:val="0"/>
          <w:numId w:val="9"/>
        </w:numPr>
        <w:rPr>
          <w:rFonts w:ascii="Times New Roman" w:eastAsia="Times New Roman" w:hAnsi="Times New Roman" w:cs="Times New Roman"/>
          <w:sz w:val="20"/>
          <w:szCs w:val="20"/>
          <w:lang w:val="en-US"/>
        </w:rPr>
      </w:pPr>
      <w:r w:rsidRPr="00E21DBE">
        <w:rPr>
          <w:rFonts w:ascii="Times New Roman" w:eastAsia="Times New Roman" w:hAnsi="Times New Roman" w:cs="Times New Roman"/>
          <w:b/>
          <w:bCs/>
          <w:sz w:val="20"/>
          <w:szCs w:val="20"/>
          <w:lang w:val="en-US"/>
        </w:rPr>
        <w:t xml:space="preserve">A summary </w:t>
      </w:r>
      <w:r>
        <w:rPr>
          <w:rFonts w:ascii="Times New Roman" w:eastAsia="Times New Roman" w:hAnsi="Times New Roman" w:cs="Times New Roman"/>
          <w:b/>
          <w:bCs/>
          <w:sz w:val="20"/>
          <w:szCs w:val="20"/>
          <w:lang w:val="en-US"/>
        </w:rPr>
        <w:t>rapporteur</w:t>
      </w:r>
      <w:r w:rsidRPr="00D732B2">
        <w:rPr>
          <w:rFonts w:ascii="Times New Roman" w:eastAsia="Times New Roman" w:hAnsi="Times New Roman" w:cs="Times New Roman"/>
          <w:sz w:val="20"/>
          <w:szCs w:val="20"/>
          <w:lang w:val="en-US"/>
        </w:rPr>
        <w:t xml:space="preserve"> is tasked with providing the </w:t>
      </w:r>
      <w:r>
        <w:rPr>
          <w:rFonts w:ascii="Times New Roman" w:eastAsia="Times New Roman" w:hAnsi="Times New Roman" w:cs="Times New Roman"/>
          <w:sz w:val="20"/>
          <w:szCs w:val="20"/>
          <w:lang w:val="en-US"/>
        </w:rPr>
        <w:t xml:space="preserve">summary </w:t>
      </w:r>
      <w:r w:rsidRPr="00D732B2">
        <w:rPr>
          <w:rFonts w:ascii="Times New Roman" w:eastAsia="Times New Roman" w:hAnsi="Times New Roman" w:cs="Times New Roman"/>
          <w:sz w:val="20"/>
          <w:szCs w:val="20"/>
          <w:lang w:val="en-US"/>
        </w:rPr>
        <w:t xml:space="preserve">document containing the following </w:t>
      </w:r>
    </w:p>
    <w:p w14:paraId="76EEEF22" w14:textId="77777777" w:rsidR="00933EEB" w:rsidRPr="004D7DC0" w:rsidRDefault="00933EEB" w:rsidP="00933EEB">
      <w:pPr>
        <w:numPr>
          <w:ilvl w:val="1"/>
          <w:numId w:val="9"/>
        </w:numPr>
        <w:spacing w:after="0"/>
        <w:rPr>
          <w:lang w:eastAsia="zh-TW"/>
        </w:rPr>
      </w:pPr>
      <w:r>
        <w:t>It is the task of the rapporteur to reflect submitted proposals in a neutral way, group, merge and structure to facilitate easy treatment</w:t>
      </w:r>
      <w:r w:rsidRPr="00225DF6">
        <w:rPr>
          <w:lang w:val="en-US"/>
        </w:rPr>
        <w:t xml:space="preserve"> (at least the potentially agreeable ones).  </w:t>
      </w:r>
    </w:p>
    <w:p w14:paraId="4758E975" w14:textId="77777777" w:rsidR="00933EEB" w:rsidRPr="004D7DC0" w:rsidRDefault="00933EEB" w:rsidP="00933EEB">
      <w:pPr>
        <w:numPr>
          <w:ilvl w:val="1"/>
          <w:numId w:val="9"/>
        </w:numPr>
        <w:spacing w:after="0"/>
      </w:pPr>
      <w:r>
        <w:t xml:space="preserve">At this meeting it is also the task of the summary rapporteur to suggest potential easy agreements for treatment and suggest likely controversial proposals for postponement. One possible way to do this is to </w:t>
      </w:r>
      <w:r w:rsidRPr="00225DF6">
        <w:rPr>
          <w:bCs/>
          <w:lang w:val="en-US"/>
        </w:rPr>
        <w:t>Gather</w:t>
      </w:r>
      <w:r>
        <w:rPr>
          <w:bCs/>
          <w:lang w:val="en-US"/>
        </w:rPr>
        <w:t xml:space="preserve"> </w:t>
      </w:r>
      <w:r w:rsidRPr="00225DF6">
        <w:rPr>
          <w:bCs/>
          <w:lang w:val="en-US"/>
        </w:rPr>
        <w:t xml:space="preserve">all </w:t>
      </w:r>
      <w:r>
        <w:rPr>
          <w:bCs/>
          <w:lang w:val="en-US"/>
        </w:rPr>
        <w:t xml:space="preserve">WI </w:t>
      </w:r>
      <w:r w:rsidRPr="00225DF6">
        <w:rPr>
          <w:bCs/>
          <w:lang w:val="en-US"/>
        </w:rPr>
        <w:t>open issues from the documents and find those topics that seem to have best chance for consensus.</w:t>
      </w:r>
      <w:r w:rsidRPr="004D7DC0">
        <w:rPr>
          <w:b/>
          <w:bCs/>
          <w:lang w:val="en-US"/>
        </w:rPr>
        <w:t xml:space="preserve"> </w:t>
      </w:r>
      <w:r w:rsidRPr="00225DF6">
        <w:rPr>
          <w:lang w:val="en-US"/>
        </w:rPr>
        <w:t xml:space="preserve">Classification for those </w:t>
      </w:r>
      <w:r>
        <w:rPr>
          <w:lang w:val="en-US"/>
        </w:rPr>
        <w:t xml:space="preserve">could </w:t>
      </w:r>
      <w:r w:rsidRPr="00225DF6">
        <w:rPr>
          <w:lang w:val="en-US"/>
        </w:rPr>
        <w:t>be same as for the email discussions, i.e.</w:t>
      </w:r>
    </w:p>
    <w:p w14:paraId="3900FBF4" w14:textId="77777777" w:rsidR="00933EEB" w:rsidRPr="00E465D2" w:rsidRDefault="00933EEB" w:rsidP="00933EEB">
      <w:pPr>
        <w:pStyle w:val="ListParagraph"/>
        <w:numPr>
          <w:ilvl w:val="2"/>
          <w:numId w:val="9"/>
        </w:numPr>
        <w:rPr>
          <w:sz w:val="20"/>
          <w:szCs w:val="20"/>
        </w:rPr>
      </w:pPr>
      <w:r w:rsidRPr="00E465D2">
        <w:rPr>
          <w:rFonts w:ascii="Times New Roman" w:hAnsi="Times New Roman" w:cs="Times New Roman"/>
          <w:sz w:val="20"/>
          <w:szCs w:val="20"/>
        </w:rPr>
        <w:t>a potential easy agreement, e.</w:t>
      </w:r>
      <w:r w:rsidRPr="00E465D2">
        <w:rPr>
          <w:sz w:val="20"/>
          <w:szCs w:val="20"/>
        </w:rPr>
        <w:t xml:space="preserve">g. </w:t>
      </w:r>
      <w:r w:rsidRPr="00E465D2">
        <w:rPr>
          <w:rFonts w:ascii="Times New Roman" w:eastAsia="Times New Roman" w:hAnsi="Times New Roman" w:cs="Times New Roman"/>
          <w:bCs/>
          <w:sz w:val="20"/>
          <w:szCs w:val="20"/>
          <w:lang w:val="en-US"/>
        </w:rPr>
        <w:t>Proposals where consensus exists,</w:t>
      </w:r>
      <w:r w:rsidRPr="00A46379">
        <w:rPr>
          <w:rFonts w:ascii="Times New Roman" w:eastAsia="Times New Roman" w:hAnsi="Times New Roman" w:cs="Times New Roman"/>
          <w:sz w:val="20"/>
          <w:szCs w:val="20"/>
          <w:lang w:val="en-US"/>
        </w:rPr>
        <w:t xml:space="preserve"> that seem straightforward to agree</w:t>
      </w:r>
    </w:p>
    <w:p w14:paraId="75CEA04C" w14:textId="77777777" w:rsidR="00933EEB" w:rsidRPr="00E465D2" w:rsidRDefault="00933EEB" w:rsidP="00933EEB">
      <w:pPr>
        <w:pStyle w:val="ListParagraph"/>
        <w:numPr>
          <w:ilvl w:val="2"/>
          <w:numId w:val="9"/>
        </w:numPr>
        <w:rPr>
          <w:sz w:val="20"/>
          <w:szCs w:val="20"/>
        </w:rPr>
      </w:pPr>
      <w:r w:rsidRPr="00E465D2">
        <w:rPr>
          <w:rFonts w:ascii="Times New Roman" w:hAnsi="Times New Roman" w:cs="Times New Roman"/>
          <w:sz w:val="20"/>
          <w:szCs w:val="20"/>
        </w:rPr>
        <w:t xml:space="preserve">need further discussion. </w:t>
      </w:r>
      <w:r w:rsidRPr="00A46379">
        <w:rPr>
          <w:rFonts w:ascii="Times New Roman" w:eastAsia="Times New Roman" w:hAnsi="Times New Roman" w:cs="Times New Roman"/>
          <w:sz w:val="20"/>
          <w:szCs w:val="20"/>
          <w:lang w:val="en-US"/>
        </w:rPr>
        <w:t>These should be tagged with e.g. [FFS] so they are clearly visible, and should indicate what the primary controversy is</w:t>
      </w:r>
    </w:p>
    <w:p w14:paraId="12E86997" w14:textId="203DAF98" w:rsidR="00933EEB" w:rsidRPr="00E465D2" w:rsidRDefault="00933EEB" w:rsidP="00933EEB">
      <w:pPr>
        <w:pStyle w:val="ListParagraph"/>
        <w:numPr>
          <w:ilvl w:val="2"/>
          <w:numId w:val="9"/>
        </w:numPr>
        <w:rPr>
          <w:rFonts w:ascii="Times New Roman" w:hAnsi="Times New Roman" w:cs="Times New Roman"/>
          <w:sz w:val="20"/>
          <w:szCs w:val="20"/>
        </w:rPr>
      </w:pPr>
      <w:r w:rsidRPr="00E465D2">
        <w:rPr>
          <w:rFonts w:ascii="Times New Roman" w:hAnsi="Times New Roman" w:cs="Times New Roman"/>
          <w:sz w:val="20"/>
          <w:szCs w:val="20"/>
        </w:rPr>
        <w:t>a candidate for immediate postpone</w:t>
      </w:r>
      <w:del w:id="108" w:author="Johan Johansson" w:date="2020-04-18T00:00:00Z">
        <w:r w:rsidRPr="00E465D2" w:rsidDel="00482149">
          <w:rPr>
            <w:rFonts w:ascii="Times New Roman" w:hAnsi="Times New Roman" w:cs="Times New Roman"/>
            <w:sz w:val="20"/>
            <w:szCs w:val="20"/>
          </w:rPr>
          <w:delText xml:space="preserve">, </w:delText>
        </w:r>
        <w:r w:rsidRPr="00A46379" w:rsidDel="00482149">
          <w:rPr>
            <w:rFonts w:ascii="Times New Roman" w:eastAsia="Times New Roman" w:hAnsi="Times New Roman" w:cs="Times New Roman"/>
            <w:sz w:val="20"/>
            <w:szCs w:val="20"/>
          </w:rPr>
          <w:delText xml:space="preserve">e.g. </w:delText>
        </w:r>
        <w:r w:rsidRPr="00A46379" w:rsidDel="00482149">
          <w:rPr>
            <w:rFonts w:ascii="Times New Roman" w:eastAsia="Times New Roman" w:hAnsi="Times New Roman" w:cs="Times New Roman"/>
            <w:sz w:val="20"/>
            <w:szCs w:val="20"/>
            <w:lang w:val="en-US"/>
          </w:rPr>
          <w:delText xml:space="preserve"> issues that may require other WG discussions</w:delText>
        </w:r>
        <w:r w:rsidRPr="00E465D2" w:rsidDel="00482149">
          <w:rPr>
            <w:rFonts w:ascii="Times New Roman" w:hAnsi="Times New Roman" w:cs="Times New Roman"/>
            <w:sz w:val="20"/>
            <w:szCs w:val="20"/>
          </w:rPr>
          <w:delText xml:space="preserve"> or is contentious such that it is unlikely to converge at e-Meeting</w:delText>
        </w:r>
      </w:del>
      <w:r w:rsidRPr="00E465D2">
        <w:rPr>
          <w:rFonts w:ascii="Times New Roman" w:hAnsi="Times New Roman" w:cs="Times New Roman"/>
          <w:sz w:val="20"/>
          <w:szCs w:val="20"/>
        </w:rPr>
        <w:t xml:space="preserve">. </w:t>
      </w:r>
    </w:p>
    <w:p w14:paraId="79278192" w14:textId="37FC76EB" w:rsidR="00933EEB" w:rsidRDefault="00933EEB" w:rsidP="00933EEB">
      <w:pPr>
        <w:pStyle w:val="ListParagraph"/>
        <w:numPr>
          <w:ilvl w:val="2"/>
          <w:numId w:val="9"/>
        </w:numPr>
        <w:rPr>
          <w:rFonts w:ascii="Times New Roman" w:eastAsia="Times New Roman" w:hAnsi="Times New Roman" w:cs="Times New Roman"/>
          <w:sz w:val="20"/>
          <w:szCs w:val="20"/>
          <w:lang w:val="en-US"/>
        </w:rPr>
      </w:pPr>
      <w:r w:rsidRPr="003055A1">
        <w:rPr>
          <w:rFonts w:ascii="Times New Roman" w:eastAsia="Times New Roman" w:hAnsi="Times New Roman" w:cs="Times New Roman"/>
          <w:b/>
          <w:bCs/>
          <w:sz w:val="20"/>
          <w:szCs w:val="20"/>
          <w:lang w:val="en-US"/>
        </w:rPr>
        <w:t xml:space="preserve">Issues on ASN.1 – or specifications-specific CR proposals </w:t>
      </w:r>
      <w:del w:id="109" w:author="Johan Johansson" w:date="2020-04-18T00:00:00Z">
        <w:r w:rsidRPr="008D55D4" w:rsidDel="00482149">
          <w:rPr>
            <w:rFonts w:ascii="Times New Roman" w:eastAsia="Times New Roman" w:hAnsi="Times New Roman" w:cs="Times New Roman"/>
            <w:sz w:val="20"/>
            <w:szCs w:val="20"/>
            <w:lang w:val="en-US"/>
          </w:rPr>
          <w:delText xml:space="preserve">will </w:delText>
        </w:r>
      </w:del>
      <w:ins w:id="110" w:author="Johan Johansson" w:date="2020-04-18T00:00:00Z">
        <w:r w:rsidR="00482149">
          <w:rPr>
            <w:rFonts w:ascii="Times New Roman" w:eastAsia="Times New Roman" w:hAnsi="Times New Roman" w:cs="Times New Roman"/>
            <w:sz w:val="20"/>
            <w:szCs w:val="20"/>
            <w:lang w:val="en-US"/>
          </w:rPr>
          <w:t>may</w:t>
        </w:r>
        <w:r w:rsidR="00482149" w:rsidRPr="008D55D4">
          <w:rPr>
            <w:rFonts w:ascii="Times New Roman" w:eastAsia="Times New Roman" w:hAnsi="Times New Roman" w:cs="Times New Roman"/>
            <w:sz w:val="20"/>
            <w:szCs w:val="20"/>
            <w:lang w:val="en-US"/>
          </w:rPr>
          <w:t xml:space="preserve"> </w:t>
        </w:r>
      </w:ins>
      <w:r w:rsidRPr="008D55D4">
        <w:rPr>
          <w:rFonts w:ascii="Times New Roman" w:eastAsia="Times New Roman" w:hAnsi="Times New Roman" w:cs="Times New Roman"/>
          <w:sz w:val="20"/>
          <w:szCs w:val="20"/>
          <w:lang w:val="en-US"/>
        </w:rPr>
        <w:t xml:space="preserve">go directly to email discussion on the corresponding CRs. </w:t>
      </w:r>
    </w:p>
    <w:p w14:paraId="7BA2B552" w14:textId="77777777" w:rsidR="00933EEB" w:rsidRPr="00225DF6" w:rsidRDefault="00933EEB" w:rsidP="00933EEB">
      <w:pPr>
        <w:ind w:left="1980"/>
        <w:rPr>
          <w:lang w:val="en-US"/>
        </w:rPr>
      </w:pPr>
    </w:p>
    <w:p w14:paraId="2C131196" w14:textId="20AD9037" w:rsidR="00933EEB" w:rsidRPr="00D732B2" w:rsidDel="00482149" w:rsidRDefault="00933EEB" w:rsidP="00933EEB">
      <w:pPr>
        <w:pStyle w:val="ListParagraph"/>
        <w:numPr>
          <w:ilvl w:val="0"/>
          <w:numId w:val="9"/>
        </w:numPr>
        <w:rPr>
          <w:del w:id="111" w:author="Johan Johansson" w:date="2020-04-18T00:00:00Z"/>
          <w:rFonts w:ascii="Times New Roman" w:eastAsia="Times New Roman" w:hAnsi="Times New Roman" w:cs="Times New Roman"/>
          <w:sz w:val="20"/>
          <w:szCs w:val="20"/>
          <w:lang w:val="en-US"/>
        </w:rPr>
      </w:pPr>
      <w:del w:id="112" w:author="Johan Johansson" w:date="2020-04-18T00:00:00Z">
        <w:r w:rsidDel="00482149">
          <w:rPr>
            <w:rFonts w:ascii="Times New Roman" w:eastAsia="Times New Roman" w:hAnsi="Times New Roman" w:cs="Times New Roman"/>
            <w:b/>
            <w:bCs/>
            <w:sz w:val="20"/>
            <w:szCs w:val="20"/>
            <w:lang w:val="en-US"/>
          </w:rPr>
          <w:delText>During treatment of a open-issue oriented summary</w:delText>
        </w:r>
        <w:r w:rsidRPr="00D732B2" w:rsidDel="00482149">
          <w:rPr>
            <w:rFonts w:ascii="Times New Roman" w:eastAsia="Times New Roman" w:hAnsi="Times New Roman" w:cs="Times New Roman"/>
            <w:sz w:val="20"/>
            <w:szCs w:val="20"/>
            <w:lang w:val="en-US"/>
          </w:rPr>
          <w:delText xml:space="preserve"> </w:delText>
        </w:r>
        <w:r w:rsidDel="00482149">
          <w:rPr>
            <w:rFonts w:ascii="Times New Roman" w:eastAsia="Times New Roman" w:hAnsi="Times New Roman" w:cs="Times New Roman"/>
            <w:sz w:val="20"/>
            <w:szCs w:val="20"/>
            <w:lang w:val="en-US"/>
          </w:rPr>
          <w:delText>typically</w:delText>
        </w:r>
        <w:r w:rsidRPr="00D732B2" w:rsidDel="00482149">
          <w:rPr>
            <w:rFonts w:ascii="Times New Roman" w:eastAsia="Times New Roman" w:hAnsi="Times New Roman" w:cs="Times New Roman"/>
            <w:sz w:val="20"/>
            <w:szCs w:val="20"/>
            <w:lang w:val="en-US"/>
          </w:rPr>
          <w:delText xml:space="preserve"> the following questions</w:delText>
        </w:r>
        <w:r w:rsidDel="00482149">
          <w:rPr>
            <w:rFonts w:ascii="Times New Roman" w:eastAsia="Times New Roman" w:hAnsi="Times New Roman" w:cs="Times New Roman"/>
            <w:sz w:val="20"/>
            <w:szCs w:val="20"/>
            <w:lang w:val="en-US"/>
          </w:rPr>
          <w:delText xml:space="preserve"> may be asked</w:delText>
        </w:r>
        <w:r w:rsidRPr="00D732B2" w:rsidDel="00482149">
          <w:rPr>
            <w:rFonts w:ascii="Times New Roman" w:eastAsia="Times New Roman" w:hAnsi="Times New Roman" w:cs="Times New Roman"/>
            <w:sz w:val="20"/>
            <w:szCs w:val="20"/>
            <w:lang w:val="en-US"/>
          </w:rPr>
          <w:delText>:</w:delText>
        </w:r>
      </w:del>
    </w:p>
    <w:p w14:paraId="729678A3" w14:textId="4E0F5DE2" w:rsidR="00933EEB" w:rsidRPr="00D732B2" w:rsidDel="00482149" w:rsidRDefault="00933EEB" w:rsidP="00933EEB">
      <w:pPr>
        <w:pStyle w:val="ListParagraph"/>
        <w:numPr>
          <w:ilvl w:val="1"/>
          <w:numId w:val="9"/>
        </w:numPr>
        <w:rPr>
          <w:del w:id="113" w:author="Johan Johansson" w:date="2020-04-18T00:00:00Z"/>
          <w:rFonts w:ascii="Times New Roman" w:hAnsi="Times New Roman" w:cs="Times New Roman"/>
          <w:sz w:val="20"/>
          <w:szCs w:val="20"/>
          <w:lang w:val="en-US"/>
        </w:rPr>
      </w:pPr>
      <w:del w:id="114" w:author="Johan Johansson" w:date="2020-04-18T00:00:00Z">
        <w:r w:rsidRPr="00D732B2" w:rsidDel="00482149">
          <w:rPr>
            <w:rFonts w:ascii="Times New Roman" w:hAnsi="Times New Roman" w:cs="Times New Roman"/>
            <w:sz w:val="20"/>
            <w:szCs w:val="20"/>
            <w:lang w:val="en-US"/>
          </w:rPr>
          <w:delText>Does the issue need to be solved for rel-16?</w:delText>
        </w:r>
      </w:del>
    </w:p>
    <w:p w14:paraId="119EFA8E" w14:textId="197682AF" w:rsidR="00933EEB" w:rsidRPr="00D732B2" w:rsidRDefault="00933EEB" w:rsidP="00933EEB">
      <w:pPr>
        <w:pStyle w:val="ListParagraph"/>
        <w:numPr>
          <w:ilvl w:val="1"/>
          <w:numId w:val="9"/>
        </w:numPr>
        <w:rPr>
          <w:rFonts w:ascii="Times New Roman" w:hAnsi="Times New Roman" w:cs="Times New Roman"/>
          <w:sz w:val="20"/>
          <w:szCs w:val="20"/>
          <w:lang w:val="en-US"/>
        </w:rPr>
      </w:pPr>
      <w:del w:id="115" w:author="Johan Johansson" w:date="2020-04-18T00:00:00Z">
        <w:r w:rsidDel="00482149">
          <w:rPr>
            <w:rFonts w:ascii="Times New Roman" w:hAnsi="Times New Roman" w:cs="Times New Roman"/>
            <w:sz w:val="20"/>
            <w:szCs w:val="20"/>
            <w:lang w:val="en-US"/>
          </w:rPr>
          <w:delText>What are the company o</w:delText>
        </w:r>
        <w:r w:rsidRPr="00D732B2" w:rsidDel="00482149">
          <w:rPr>
            <w:rFonts w:ascii="Times New Roman" w:hAnsi="Times New Roman" w:cs="Times New Roman"/>
            <w:sz w:val="20"/>
            <w:szCs w:val="20"/>
            <w:lang w:val="en-US"/>
          </w:rPr>
          <w:delText>pinion(s) on solution(s)</w:delText>
        </w:r>
        <w:r w:rsidDel="00482149">
          <w:rPr>
            <w:rFonts w:ascii="Times New Roman" w:hAnsi="Times New Roman" w:cs="Times New Roman"/>
            <w:sz w:val="20"/>
            <w:szCs w:val="20"/>
            <w:lang w:val="en-US"/>
          </w:rPr>
          <w:delText>?</w:delText>
        </w:r>
      </w:del>
    </w:p>
    <w:p w14:paraId="1AFEDE73" w14:textId="77777777" w:rsidR="00933EEB" w:rsidRDefault="00933EEB" w:rsidP="00933EEB">
      <w:pPr>
        <w:spacing w:after="0"/>
      </w:pPr>
      <w:r>
        <w:br w:type="page"/>
      </w:r>
    </w:p>
    <w:p w14:paraId="6AB5970C" w14:textId="77777777" w:rsidR="00815A66" w:rsidRDefault="00815A66" w:rsidP="00A209D6"/>
    <w:p w14:paraId="4A005257" w14:textId="6B763BA9" w:rsidR="00815A66" w:rsidRDefault="00815A66" w:rsidP="004D7DC0">
      <w:pPr>
        <w:pStyle w:val="Heading1"/>
      </w:pPr>
      <w:r>
        <w:t>Appendix</w:t>
      </w:r>
      <w:del w:id="116" w:author="Johan Johansson" w:date="2020-04-18T00:01:00Z">
        <w:r w:rsidR="004D7DC0" w:rsidDel="00482149">
          <w:delText xml:space="preserve"> </w:delText>
        </w:r>
        <w:r w:rsidR="00933EEB" w:rsidDel="00482149">
          <w:delText>C</w:delText>
        </w:r>
      </w:del>
      <w:r>
        <w:t>: GoToWebinar more details</w:t>
      </w:r>
    </w:p>
    <w:p w14:paraId="5D8FD834" w14:textId="77777777" w:rsidR="00815A66" w:rsidRDefault="00815A66" w:rsidP="00815A66">
      <w:pPr>
        <w:rPr>
          <w:lang w:eastAsia="zh-TW"/>
        </w:rPr>
      </w:pPr>
      <w:r>
        <w:t>One can only follow one GTW session from a single device. If you want to follow more than one session simultaneously, you need to have separate devices for each of those. Or alternatively, you need to close one session before starting another one in your single device.</w:t>
      </w:r>
    </w:p>
    <w:p w14:paraId="72661E9A" w14:textId="77777777" w:rsidR="00815A66" w:rsidRDefault="00815A66" w:rsidP="00815A66">
      <w:r>
        <w:t>If you want to test your GTW connection, the link below provides a test webinar:</w:t>
      </w:r>
    </w:p>
    <w:p w14:paraId="52B0E05F" w14:textId="77777777" w:rsidR="00815A66" w:rsidRPr="00E465D2" w:rsidRDefault="00D40DB1" w:rsidP="00815A66">
      <w:pPr>
        <w:rPr>
          <w:rFonts w:ascii="DengXian" w:hAnsi="DengXian"/>
          <w:sz w:val="21"/>
          <w:szCs w:val="21"/>
          <w:lang w:eastAsia="zh-CN"/>
        </w:rPr>
      </w:pPr>
      <w:hyperlink r:id="rId24" w:history="1">
        <w:r w:rsidR="00815A66">
          <w:rPr>
            <w:rStyle w:val="Hyperlink"/>
          </w:rPr>
          <w:t>https://support.goto.com/webinar/help/join-a-test-session-g2w060001</w:t>
        </w:r>
      </w:hyperlink>
    </w:p>
    <w:p w14:paraId="669C820A" w14:textId="77777777" w:rsidR="00815A66" w:rsidRDefault="00815A66" w:rsidP="00815A66">
      <w:r>
        <w:t>This link provides a simple tutorial for GTW participants:</w:t>
      </w:r>
    </w:p>
    <w:p w14:paraId="533449EA" w14:textId="496551F4" w:rsidR="00815A66" w:rsidRDefault="00D40DB1" w:rsidP="00A209D6">
      <w:hyperlink r:id="rId25" w:history="1">
        <w:r w:rsidR="00815A66">
          <w:rPr>
            <w:rStyle w:val="Hyperlink"/>
          </w:rPr>
          <w:t>https://assets.cdngetgo.com/5b/83/dda8d81d4bf6b9ec32632861505d/gotowebinar-attendee-slides-1.pptx</w:t>
        </w:r>
      </w:hyperlink>
    </w:p>
    <w:p w14:paraId="05773304" w14:textId="65806A9A" w:rsidR="00611D5F" w:rsidRDefault="00611D5F" w:rsidP="004D7DC0">
      <w:pPr>
        <w:pStyle w:val="Heading1"/>
      </w:pPr>
      <w:r>
        <w:t>Appendix</w:t>
      </w:r>
      <w:del w:id="117" w:author="Johan Johansson" w:date="2020-04-18T00:01:00Z">
        <w:r w:rsidR="004D7DC0" w:rsidDel="00482149">
          <w:delText xml:space="preserve"> </w:delText>
        </w:r>
        <w:r w:rsidR="00933EEB" w:rsidDel="00482149">
          <w:delText>D</w:delText>
        </w:r>
      </w:del>
      <w:r>
        <w:t>: Outlook Settings</w:t>
      </w:r>
    </w:p>
    <w:p w14:paraId="517DE37D" w14:textId="00AA7BBA" w:rsidR="00611D5F" w:rsidRPr="00611D5F" w:rsidRDefault="00611D5F" w:rsidP="002E31E8">
      <w:r>
        <w:t xml:space="preserve">Apply these outlook setting, to avoid that your email client adds additional characters that makes filtering and sorting impossible. </w:t>
      </w:r>
      <w:r w:rsidR="002E31E8">
        <w:t xml:space="preserve">Emails with mal-formatted subject may be accidently lost, and must be avoided. </w:t>
      </w:r>
    </w:p>
    <w:p w14:paraId="7FADE9E2" w14:textId="77777777" w:rsidR="005120AF" w:rsidRDefault="005120AF" w:rsidP="00A209D6"/>
    <w:p w14:paraId="48ECD9FF" w14:textId="2EEF95D2" w:rsidR="00611D5F" w:rsidRPr="00CD4C7B" w:rsidRDefault="00611D5F" w:rsidP="00A209D6">
      <w:r w:rsidRPr="00611D5F">
        <w:rPr>
          <w:noProof/>
          <w:lang w:val="en-US" w:eastAsia="zh-TW"/>
        </w:rPr>
        <mc:AlternateContent>
          <mc:Choice Requires="wps">
            <w:drawing>
              <wp:anchor distT="0" distB="0" distL="114300" distR="114300" simplePos="0" relativeHeight="251659264" behindDoc="0" locked="0" layoutInCell="1" allowOverlap="1" wp14:anchorId="75679A3A" wp14:editId="22949CFB">
                <wp:simplePos x="0" y="0"/>
                <wp:positionH relativeFrom="column">
                  <wp:posOffset>0</wp:posOffset>
                </wp:positionH>
                <wp:positionV relativeFrom="paragraph">
                  <wp:posOffset>635</wp:posOffset>
                </wp:positionV>
                <wp:extent cx="4894262" cy="4986337"/>
                <wp:effectExtent l="0" t="0" r="0" b="0"/>
                <wp:wrapNone/>
                <wp:docPr id="1229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4262" cy="498633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17F6896"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b/>
                                <w:bCs/>
                                <w:color w:val="000000"/>
                                <w:kern w:val="24"/>
                                <w:szCs w:val="36"/>
                                <w:lang w:val="en-GB"/>
                              </w:rPr>
                              <w:t>International Options</w:t>
                            </w:r>
                          </w:p>
                          <w:p w14:paraId="3FDC49AA"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color w:val="031634"/>
                                <w:kern w:val="24"/>
                                <w:szCs w:val="36"/>
                                <w:lang w:val="en-GB"/>
                              </w:rPr>
                              <w:t>The options to control this can be found under “International Options”:</w:t>
                            </w:r>
                          </w:p>
                          <w:p w14:paraId="0102CC50"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2010, Outlook 2013 and Outlook 2016</w:t>
                            </w:r>
                            <w:r w:rsidRPr="004D7DC0">
                              <w:rPr>
                                <w:rFonts w:ascii="Arial" w:eastAsia="新細明體" w:hAnsi="Arial" w:cs="Arial"/>
                                <w:color w:val="031634"/>
                                <w:kern w:val="24"/>
                                <w:sz w:val="24"/>
                                <w:szCs w:val="36"/>
                              </w:rPr>
                              <w:br/>
                              <w:t>File-&gt; Options-&gt; section: Advanced-&gt; option group: International options</w:t>
                            </w:r>
                          </w:p>
                          <w:p w14:paraId="6364CC76"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 labels</w:t>
                            </w:r>
                          </w:p>
                          <w:p w14:paraId="2D04BBF0"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 and forward notifications</w:t>
                            </w:r>
                          </w:p>
                          <w:p w14:paraId="29AAA8CD"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2007 and previous</w:t>
                            </w:r>
                            <w:r w:rsidRPr="004D7DC0">
                              <w:rPr>
                                <w:rFonts w:ascii="Arial" w:eastAsia="新細明體" w:hAnsi="Arial" w:cs="Arial"/>
                                <w:color w:val="031634"/>
                                <w:kern w:val="24"/>
                                <w:sz w:val="24"/>
                                <w:szCs w:val="36"/>
                              </w:rPr>
                              <w:br/>
                              <w:t>Tools-&gt; Options…-&gt; tab: Mail Format-&gt; button: International Options…</w:t>
                            </w:r>
                          </w:p>
                          <w:p w14:paraId="131A864F"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flags</w:t>
                            </w:r>
                          </w:p>
                          <w:p w14:paraId="7B9F4343"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w:t>
                            </w:r>
                          </w:p>
                        </w:txbxContent>
                      </wps:txbx>
                      <wps:bodyPr tIns="0" bIns="0" anchor="ctr">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75679A3A" id="Rectangle 2" o:spid="_x0000_s1026" style="position:absolute;margin-left:0;margin-top:.05pt;width:385.35pt;height:39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" filled="f" fillcolor="#5b9bd5 [3204]" stroked="f" strokecolor="black [3213]">
                <v:shadow color="#e7e6e6 [3214]"/>
                <v:textbox style="mso-fit-shape-to-text:t" inset=",0,,0">
                  <w:txbxContent>
                    <w:p w14:paraId="717F6896"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b/>
                          <w:bCs/>
                          <w:color w:val="000000"/>
                          <w:kern w:val="24"/>
                          <w:szCs w:val="36"/>
                          <w:lang w:val="en-GB"/>
                        </w:rPr>
                        <w:t>International Options</w:t>
                      </w:r>
                    </w:p>
                    <w:p w14:paraId="3FDC49AA" w14:textId="77777777" w:rsidR="00611D5F" w:rsidRPr="004D7DC0" w:rsidRDefault="00611D5F" w:rsidP="00611D5F">
                      <w:pPr>
                        <w:pStyle w:val="NormalWeb"/>
                        <w:kinsoku w:val="0"/>
                        <w:overflowPunct w:val="0"/>
                        <w:spacing w:before="0" w:beforeAutospacing="0" w:after="0" w:afterAutospacing="0"/>
                        <w:textAlignment w:val="baseline"/>
                        <w:rPr>
                          <w:sz w:val="18"/>
                        </w:rPr>
                      </w:pPr>
                      <w:r w:rsidRPr="004D7DC0">
                        <w:rPr>
                          <w:rFonts w:ascii="Arial" w:eastAsia="新細明體" w:hAnsi="Arial" w:cs="Arial"/>
                          <w:color w:val="031634"/>
                          <w:kern w:val="24"/>
                          <w:szCs w:val="36"/>
                          <w:lang w:val="en-GB"/>
                        </w:rPr>
                        <w:t>The options to control this can be found under “International Options”:</w:t>
                      </w:r>
                    </w:p>
                    <w:p w14:paraId="0102CC50"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2010, Outlook 2013 and Outlook 2016</w:t>
                      </w:r>
                      <w:r w:rsidRPr="004D7DC0">
                        <w:rPr>
                          <w:rFonts w:ascii="Arial" w:eastAsia="新細明體" w:hAnsi="Arial" w:cs="Arial"/>
                          <w:color w:val="031634"/>
                          <w:kern w:val="24"/>
                          <w:sz w:val="24"/>
                          <w:szCs w:val="36"/>
                        </w:rPr>
                        <w:br/>
                        <w:t>File-&gt; Options-&gt; section: Advanced-&gt; option group: International options</w:t>
                      </w:r>
                    </w:p>
                    <w:p w14:paraId="6364CC76"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 labels</w:t>
                      </w:r>
                    </w:p>
                    <w:p w14:paraId="2D04BBF0"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 and forward notifications</w:t>
                      </w:r>
                    </w:p>
                    <w:p w14:paraId="29AAA8CD" w14:textId="77777777" w:rsidR="00611D5F" w:rsidRPr="004D7DC0" w:rsidRDefault="00611D5F" w:rsidP="00611D5F">
                      <w:pPr>
                        <w:pStyle w:val="ListParagraph"/>
                        <w:numPr>
                          <w:ilvl w:val="0"/>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Outlook 2007 and previous</w:t>
                      </w:r>
                      <w:r w:rsidRPr="004D7DC0">
                        <w:rPr>
                          <w:rFonts w:ascii="Arial" w:eastAsia="新細明體" w:hAnsi="Arial" w:cs="Arial"/>
                          <w:color w:val="031634"/>
                          <w:kern w:val="24"/>
                          <w:sz w:val="24"/>
                          <w:szCs w:val="36"/>
                        </w:rPr>
                        <w:br/>
                        <w:t>Tools-&gt; Options…-&gt; tab: Mail Format-&gt; button: International Options…</w:t>
                      </w:r>
                    </w:p>
                    <w:p w14:paraId="131A864F"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flags</w:t>
                      </w:r>
                    </w:p>
                    <w:p w14:paraId="7B9F4343" w14:textId="77777777" w:rsidR="00611D5F" w:rsidRPr="004D7DC0" w:rsidRDefault="00611D5F" w:rsidP="00611D5F">
                      <w:pPr>
                        <w:pStyle w:val="ListParagraph"/>
                        <w:numPr>
                          <w:ilvl w:val="1"/>
                          <w:numId w:val="13"/>
                        </w:numPr>
                        <w:kinsoku w:val="0"/>
                        <w:overflowPunct w:val="0"/>
                        <w:contextualSpacing/>
                        <w:textAlignment w:val="baseline"/>
                        <w:rPr>
                          <w:rFonts w:eastAsia="Times New Roman"/>
                          <w:sz w:val="24"/>
                        </w:rPr>
                      </w:pPr>
                      <w:r w:rsidRPr="004D7DC0">
                        <w:rPr>
                          <w:rFonts w:ascii="Arial" w:eastAsia="新細明體" w:hAnsi="Arial" w:cs="Arial"/>
                          <w:color w:val="031634"/>
                          <w:kern w:val="24"/>
                          <w:sz w:val="24"/>
                          <w:szCs w:val="36"/>
                        </w:rPr>
                        <w:t>Use English for message headers on replies and forwards</w:t>
                      </w:r>
                    </w:p>
                  </w:txbxContent>
                </v:textbox>
              </v:rect>
            </w:pict>
          </mc:Fallback>
        </mc:AlternateContent>
      </w:r>
    </w:p>
    <w:p w14:paraId="6C204F9B" w14:textId="77777777" w:rsidR="00933EEB" w:rsidRDefault="00933EEB" w:rsidP="00A209D6"/>
    <w:p w14:paraId="35F222F4" w14:textId="3853687D" w:rsidR="00080512" w:rsidRPr="00A209D6" w:rsidRDefault="00611D5F" w:rsidP="00A209D6">
      <w:r w:rsidRPr="00611D5F">
        <w:rPr>
          <w:noProof/>
          <w:lang w:val="en-US" w:eastAsia="zh-TW"/>
        </w:rPr>
        <w:drawing>
          <wp:anchor distT="0" distB="0" distL="114300" distR="114300" simplePos="0" relativeHeight="251660288" behindDoc="0" locked="0" layoutInCell="1" allowOverlap="1" wp14:anchorId="3A57110A" wp14:editId="68C3856D">
            <wp:simplePos x="0" y="0"/>
            <wp:positionH relativeFrom="column">
              <wp:posOffset>-129222</wp:posOffset>
            </wp:positionH>
            <wp:positionV relativeFrom="paragraph">
              <wp:posOffset>2468880</wp:posOffset>
            </wp:positionV>
            <wp:extent cx="5778500" cy="2724150"/>
            <wp:effectExtent l="0" t="0" r="0" b="0"/>
            <wp:wrapNone/>
            <wp:docPr id="12292" name="Picture 1" descr="Outlook - International options - Use English for message headers on replies and forwards - Use English for message flag lab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Picture 1" descr="Outlook - International options - Use English for message headers on replies and forwards - Use English for message flag labels"/>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778500" cy="272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24803" w14:textId="77777777" w:rsidR="00D40DB1" w:rsidRDefault="00D40DB1">
      <w:r>
        <w:separator/>
      </w:r>
    </w:p>
  </w:endnote>
  <w:endnote w:type="continuationSeparator" w:id="0">
    <w:p w14:paraId="32C041DF" w14:textId="77777777" w:rsidR="00D40DB1" w:rsidRDefault="00D40DB1">
      <w:r>
        <w:continuationSeparator/>
      </w:r>
    </w:p>
  </w:endnote>
  <w:endnote w:type="continuationNotice" w:id="1">
    <w:p w14:paraId="2029C3B3" w14:textId="77777777" w:rsidR="00D40DB1" w:rsidRDefault="00D40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3CBE2" w14:textId="77777777" w:rsidR="00D40DB1" w:rsidRDefault="00D40DB1">
      <w:r>
        <w:separator/>
      </w:r>
    </w:p>
  </w:footnote>
  <w:footnote w:type="continuationSeparator" w:id="0">
    <w:p w14:paraId="60533F41" w14:textId="77777777" w:rsidR="00D40DB1" w:rsidRDefault="00D40DB1">
      <w:r>
        <w:continuationSeparator/>
      </w:r>
    </w:p>
  </w:footnote>
  <w:footnote w:type="continuationNotice" w:id="1">
    <w:p w14:paraId="66D5AC34" w14:textId="77777777" w:rsidR="00D40DB1" w:rsidRDefault="00D40D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3pt;height:75pt" o:bullet="t">
        <v:imagedata r:id="rId1" o:title="art601D"/>
      </v:shape>
    </w:pict>
  </w:numPicBullet>
  <w:numPicBullet w:numPicBulletId="1">
    <w:pict>
      <v:shape id="_x0000_i1060" type="#_x0000_t75" style="width:760.9pt;height:544.95pt" o:bullet="t">
        <v:imagedata r:id="rId2" o:title="art601E"/>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5B0BC5"/>
    <w:multiLevelType w:val="hybridMultilevel"/>
    <w:tmpl w:val="7876D6A2"/>
    <w:lvl w:ilvl="0" w:tplc="957A0EE8">
      <w:start w:val="1"/>
      <w:numFmt w:val="bullet"/>
      <w:lvlText w:val=""/>
      <w:lvlPicBulletId w:val="0"/>
      <w:lvlJc w:val="left"/>
      <w:pPr>
        <w:tabs>
          <w:tab w:val="num" w:pos="720"/>
        </w:tabs>
        <w:ind w:left="720" w:hanging="360"/>
      </w:pPr>
      <w:rPr>
        <w:rFonts w:ascii="Symbol" w:hAnsi="Symbol" w:hint="default"/>
      </w:rPr>
    </w:lvl>
    <w:lvl w:ilvl="1" w:tplc="235E4EA0">
      <w:numFmt w:val="bullet"/>
      <w:lvlText w:val=""/>
      <w:lvlPicBulletId w:val="1"/>
      <w:lvlJc w:val="left"/>
      <w:pPr>
        <w:tabs>
          <w:tab w:val="num" w:pos="1440"/>
        </w:tabs>
        <w:ind w:left="1440" w:hanging="360"/>
      </w:pPr>
      <w:rPr>
        <w:rFonts w:ascii="Symbol" w:hAnsi="Symbol" w:hint="default"/>
      </w:rPr>
    </w:lvl>
    <w:lvl w:ilvl="2" w:tplc="DC6A8C7A">
      <w:start w:val="1"/>
      <w:numFmt w:val="bullet"/>
      <w:lvlText w:val=""/>
      <w:lvlPicBulletId w:val="0"/>
      <w:lvlJc w:val="left"/>
      <w:pPr>
        <w:tabs>
          <w:tab w:val="num" w:pos="2160"/>
        </w:tabs>
        <w:ind w:left="2160" w:hanging="360"/>
      </w:pPr>
      <w:rPr>
        <w:rFonts w:ascii="Symbol" w:hAnsi="Symbol" w:hint="default"/>
      </w:rPr>
    </w:lvl>
    <w:lvl w:ilvl="3" w:tplc="CD920250">
      <w:start w:val="1"/>
      <w:numFmt w:val="bullet"/>
      <w:lvlText w:val=""/>
      <w:lvlPicBulletId w:val="0"/>
      <w:lvlJc w:val="left"/>
      <w:pPr>
        <w:tabs>
          <w:tab w:val="num" w:pos="2880"/>
        </w:tabs>
        <w:ind w:left="2880" w:hanging="360"/>
      </w:pPr>
      <w:rPr>
        <w:rFonts w:ascii="Symbol" w:hAnsi="Symbol" w:hint="default"/>
      </w:rPr>
    </w:lvl>
    <w:lvl w:ilvl="4" w:tplc="07FA6CC8">
      <w:start w:val="1"/>
      <w:numFmt w:val="bullet"/>
      <w:lvlText w:val=""/>
      <w:lvlPicBulletId w:val="0"/>
      <w:lvlJc w:val="left"/>
      <w:pPr>
        <w:tabs>
          <w:tab w:val="num" w:pos="3600"/>
        </w:tabs>
        <w:ind w:left="3600" w:hanging="360"/>
      </w:pPr>
      <w:rPr>
        <w:rFonts w:ascii="Symbol" w:hAnsi="Symbol" w:hint="default"/>
      </w:rPr>
    </w:lvl>
    <w:lvl w:ilvl="5" w:tplc="CF14D6F6">
      <w:start w:val="1"/>
      <w:numFmt w:val="bullet"/>
      <w:lvlText w:val=""/>
      <w:lvlPicBulletId w:val="0"/>
      <w:lvlJc w:val="left"/>
      <w:pPr>
        <w:tabs>
          <w:tab w:val="num" w:pos="4320"/>
        </w:tabs>
        <w:ind w:left="4320" w:hanging="360"/>
      </w:pPr>
      <w:rPr>
        <w:rFonts w:ascii="Symbol" w:hAnsi="Symbol" w:hint="default"/>
      </w:rPr>
    </w:lvl>
    <w:lvl w:ilvl="6" w:tplc="1E563E2C">
      <w:start w:val="1"/>
      <w:numFmt w:val="bullet"/>
      <w:lvlText w:val=""/>
      <w:lvlPicBulletId w:val="0"/>
      <w:lvlJc w:val="left"/>
      <w:pPr>
        <w:tabs>
          <w:tab w:val="num" w:pos="5040"/>
        </w:tabs>
        <w:ind w:left="5040" w:hanging="360"/>
      </w:pPr>
      <w:rPr>
        <w:rFonts w:ascii="Symbol" w:hAnsi="Symbol" w:hint="default"/>
      </w:rPr>
    </w:lvl>
    <w:lvl w:ilvl="7" w:tplc="716005D8">
      <w:start w:val="1"/>
      <w:numFmt w:val="bullet"/>
      <w:lvlText w:val=""/>
      <w:lvlPicBulletId w:val="0"/>
      <w:lvlJc w:val="left"/>
      <w:pPr>
        <w:tabs>
          <w:tab w:val="num" w:pos="5760"/>
        </w:tabs>
        <w:ind w:left="5760" w:hanging="360"/>
      </w:pPr>
      <w:rPr>
        <w:rFonts w:ascii="Symbol" w:hAnsi="Symbol" w:hint="default"/>
      </w:rPr>
    </w:lvl>
    <w:lvl w:ilvl="8" w:tplc="6B4E28CE">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3DD044B"/>
    <w:multiLevelType w:val="hybridMultilevel"/>
    <w:tmpl w:val="F0441A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E06661"/>
    <w:multiLevelType w:val="hybridMultilevel"/>
    <w:tmpl w:val="15DAD1DE"/>
    <w:lvl w:ilvl="0" w:tplc="92F672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041D37"/>
    <w:multiLevelType w:val="hybridMultilevel"/>
    <w:tmpl w:val="E602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13482"/>
    <w:multiLevelType w:val="hybridMultilevel"/>
    <w:tmpl w:val="40E02F90"/>
    <w:lvl w:ilvl="0" w:tplc="357C2C0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B194C"/>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135FF0"/>
    <w:multiLevelType w:val="hybridMultilevel"/>
    <w:tmpl w:val="A3B87B28"/>
    <w:lvl w:ilvl="0" w:tplc="2FF4EAE8">
      <w:start w:val="1"/>
      <w:numFmt w:val="bullet"/>
      <w:lvlText w:val="•"/>
      <w:lvlJc w:val="left"/>
      <w:pPr>
        <w:tabs>
          <w:tab w:val="num" w:pos="720"/>
        </w:tabs>
        <w:ind w:left="720" w:hanging="360"/>
      </w:pPr>
      <w:rPr>
        <w:rFonts w:ascii="Times New Roman" w:hAnsi="Times New Roman" w:hint="default"/>
      </w:rPr>
    </w:lvl>
    <w:lvl w:ilvl="1" w:tplc="77649A3A">
      <w:numFmt w:val="bullet"/>
      <w:lvlText w:val=""/>
      <w:lvlJc w:val="left"/>
      <w:pPr>
        <w:tabs>
          <w:tab w:val="num" w:pos="1440"/>
        </w:tabs>
        <w:ind w:left="1440" w:hanging="360"/>
      </w:pPr>
      <w:rPr>
        <w:rFonts w:ascii="Wingdings" w:hAnsi="Wingdings" w:hint="default"/>
      </w:rPr>
    </w:lvl>
    <w:lvl w:ilvl="2" w:tplc="33FEDDAE" w:tentative="1">
      <w:start w:val="1"/>
      <w:numFmt w:val="bullet"/>
      <w:lvlText w:val="•"/>
      <w:lvlJc w:val="left"/>
      <w:pPr>
        <w:tabs>
          <w:tab w:val="num" w:pos="2160"/>
        </w:tabs>
        <w:ind w:left="2160" w:hanging="360"/>
      </w:pPr>
      <w:rPr>
        <w:rFonts w:ascii="Times New Roman" w:hAnsi="Times New Roman" w:hint="default"/>
      </w:rPr>
    </w:lvl>
    <w:lvl w:ilvl="3" w:tplc="12D85D6A" w:tentative="1">
      <w:start w:val="1"/>
      <w:numFmt w:val="bullet"/>
      <w:lvlText w:val="•"/>
      <w:lvlJc w:val="left"/>
      <w:pPr>
        <w:tabs>
          <w:tab w:val="num" w:pos="2880"/>
        </w:tabs>
        <w:ind w:left="2880" w:hanging="360"/>
      </w:pPr>
      <w:rPr>
        <w:rFonts w:ascii="Times New Roman" w:hAnsi="Times New Roman" w:hint="default"/>
      </w:rPr>
    </w:lvl>
    <w:lvl w:ilvl="4" w:tplc="2E421B6E" w:tentative="1">
      <w:start w:val="1"/>
      <w:numFmt w:val="bullet"/>
      <w:lvlText w:val="•"/>
      <w:lvlJc w:val="left"/>
      <w:pPr>
        <w:tabs>
          <w:tab w:val="num" w:pos="3600"/>
        </w:tabs>
        <w:ind w:left="3600" w:hanging="360"/>
      </w:pPr>
      <w:rPr>
        <w:rFonts w:ascii="Times New Roman" w:hAnsi="Times New Roman" w:hint="default"/>
      </w:rPr>
    </w:lvl>
    <w:lvl w:ilvl="5" w:tplc="BEA4096E" w:tentative="1">
      <w:start w:val="1"/>
      <w:numFmt w:val="bullet"/>
      <w:lvlText w:val="•"/>
      <w:lvlJc w:val="left"/>
      <w:pPr>
        <w:tabs>
          <w:tab w:val="num" w:pos="4320"/>
        </w:tabs>
        <w:ind w:left="4320" w:hanging="360"/>
      </w:pPr>
      <w:rPr>
        <w:rFonts w:ascii="Times New Roman" w:hAnsi="Times New Roman" w:hint="default"/>
      </w:rPr>
    </w:lvl>
    <w:lvl w:ilvl="6" w:tplc="1542FE4A" w:tentative="1">
      <w:start w:val="1"/>
      <w:numFmt w:val="bullet"/>
      <w:lvlText w:val="•"/>
      <w:lvlJc w:val="left"/>
      <w:pPr>
        <w:tabs>
          <w:tab w:val="num" w:pos="5040"/>
        </w:tabs>
        <w:ind w:left="5040" w:hanging="360"/>
      </w:pPr>
      <w:rPr>
        <w:rFonts w:ascii="Times New Roman" w:hAnsi="Times New Roman" w:hint="default"/>
      </w:rPr>
    </w:lvl>
    <w:lvl w:ilvl="7" w:tplc="F32EAB8A" w:tentative="1">
      <w:start w:val="1"/>
      <w:numFmt w:val="bullet"/>
      <w:lvlText w:val="•"/>
      <w:lvlJc w:val="left"/>
      <w:pPr>
        <w:tabs>
          <w:tab w:val="num" w:pos="5760"/>
        </w:tabs>
        <w:ind w:left="5760" w:hanging="360"/>
      </w:pPr>
      <w:rPr>
        <w:rFonts w:ascii="Times New Roman" w:hAnsi="Times New Roman" w:hint="default"/>
      </w:rPr>
    </w:lvl>
    <w:lvl w:ilvl="8" w:tplc="81BC699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67661B"/>
    <w:multiLevelType w:val="hybridMultilevel"/>
    <w:tmpl w:val="B706DB96"/>
    <w:lvl w:ilvl="0" w:tplc="C0C4ADF6">
      <w:start w:val="1"/>
      <w:numFmt w:val="bullet"/>
      <w:lvlText w:val="-"/>
      <w:lvlJc w:val="left"/>
      <w:pPr>
        <w:ind w:left="694" w:hanging="360"/>
      </w:pPr>
      <w:rPr>
        <w:rFonts w:ascii="Calibri" w:eastAsia="Calibri" w:hAnsi="Calibri" w:cs="Calibri"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2"/>
  </w:num>
  <w:num w:numId="12">
    <w:abstractNumId w:val="4"/>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0"/>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Johansson">
    <w15:presenceInfo w15:providerId="AD" w15:userId="S-1-5-21-1806243931-4178762186-27227653-2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33397"/>
    <w:rsid w:val="00040095"/>
    <w:rsid w:val="00070B4B"/>
    <w:rsid w:val="00073C9C"/>
    <w:rsid w:val="00080512"/>
    <w:rsid w:val="000876AC"/>
    <w:rsid w:val="00090468"/>
    <w:rsid w:val="00094568"/>
    <w:rsid w:val="000B1110"/>
    <w:rsid w:val="000B7BCF"/>
    <w:rsid w:val="000C10EE"/>
    <w:rsid w:val="000C522B"/>
    <w:rsid w:val="000D58AB"/>
    <w:rsid w:val="000E2666"/>
    <w:rsid w:val="000E2900"/>
    <w:rsid w:val="000F3DFD"/>
    <w:rsid w:val="00112F1A"/>
    <w:rsid w:val="00121D8B"/>
    <w:rsid w:val="001306FB"/>
    <w:rsid w:val="00145075"/>
    <w:rsid w:val="00151D6E"/>
    <w:rsid w:val="001741A0"/>
    <w:rsid w:val="00175FA0"/>
    <w:rsid w:val="00194CD0"/>
    <w:rsid w:val="001A1519"/>
    <w:rsid w:val="001A1ADD"/>
    <w:rsid w:val="001B49C9"/>
    <w:rsid w:val="001C23F4"/>
    <w:rsid w:val="001C44C9"/>
    <w:rsid w:val="001C4F79"/>
    <w:rsid w:val="001F168B"/>
    <w:rsid w:val="001F7831"/>
    <w:rsid w:val="00204045"/>
    <w:rsid w:val="0020712B"/>
    <w:rsid w:val="00225DF6"/>
    <w:rsid w:val="0022606D"/>
    <w:rsid w:val="00231728"/>
    <w:rsid w:val="00250404"/>
    <w:rsid w:val="002610D8"/>
    <w:rsid w:val="002747EC"/>
    <w:rsid w:val="0027785D"/>
    <w:rsid w:val="002855BF"/>
    <w:rsid w:val="0029237C"/>
    <w:rsid w:val="002A2107"/>
    <w:rsid w:val="002B4799"/>
    <w:rsid w:val="002C0770"/>
    <w:rsid w:val="002E31E8"/>
    <w:rsid w:val="002F0D22"/>
    <w:rsid w:val="003055A1"/>
    <w:rsid w:val="00311B17"/>
    <w:rsid w:val="00315A81"/>
    <w:rsid w:val="003172DC"/>
    <w:rsid w:val="00325AE3"/>
    <w:rsid w:val="00326069"/>
    <w:rsid w:val="00344F49"/>
    <w:rsid w:val="0035462D"/>
    <w:rsid w:val="00364B41"/>
    <w:rsid w:val="00365599"/>
    <w:rsid w:val="0036585E"/>
    <w:rsid w:val="003736D4"/>
    <w:rsid w:val="00383096"/>
    <w:rsid w:val="00386F41"/>
    <w:rsid w:val="003A41EF"/>
    <w:rsid w:val="003A4A57"/>
    <w:rsid w:val="003B12E7"/>
    <w:rsid w:val="003B40AD"/>
    <w:rsid w:val="003C4E37"/>
    <w:rsid w:val="003C6C6A"/>
    <w:rsid w:val="003E16BE"/>
    <w:rsid w:val="003F4E28"/>
    <w:rsid w:val="004006E8"/>
    <w:rsid w:val="00400821"/>
    <w:rsid w:val="00401855"/>
    <w:rsid w:val="00412E46"/>
    <w:rsid w:val="00436BB3"/>
    <w:rsid w:val="0046421C"/>
    <w:rsid w:val="00465587"/>
    <w:rsid w:val="00477455"/>
    <w:rsid w:val="00482149"/>
    <w:rsid w:val="00493A5D"/>
    <w:rsid w:val="004A1F7B"/>
    <w:rsid w:val="004C0A74"/>
    <w:rsid w:val="004C44D2"/>
    <w:rsid w:val="004D1C45"/>
    <w:rsid w:val="004D3578"/>
    <w:rsid w:val="004D380D"/>
    <w:rsid w:val="004D7DC0"/>
    <w:rsid w:val="004E213A"/>
    <w:rsid w:val="004E2E9B"/>
    <w:rsid w:val="004E3356"/>
    <w:rsid w:val="004F2C06"/>
    <w:rsid w:val="00503171"/>
    <w:rsid w:val="00504399"/>
    <w:rsid w:val="00506C28"/>
    <w:rsid w:val="005120AF"/>
    <w:rsid w:val="00526F83"/>
    <w:rsid w:val="00532DB0"/>
    <w:rsid w:val="00533C0E"/>
    <w:rsid w:val="00534DA0"/>
    <w:rsid w:val="00543E6C"/>
    <w:rsid w:val="00565087"/>
    <w:rsid w:val="0056573F"/>
    <w:rsid w:val="00591E52"/>
    <w:rsid w:val="00592217"/>
    <w:rsid w:val="00595E47"/>
    <w:rsid w:val="005A0C83"/>
    <w:rsid w:val="005B21C0"/>
    <w:rsid w:val="005B3BF9"/>
    <w:rsid w:val="005C3DB6"/>
    <w:rsid w:val="00611566"/>
    <w:rsid w:val="00611D5F"/>
    <w:rsid w:val="00622808"/>
    <w:rsid w:val="006337D2"/>
    <w:rsid w:val="00646D99"/>
    <w:rsid w:val="006476B3"/>
    <w:rsid w:val="00656910"/>
    <w:rsid w:val="006574C0"/>
    <w:rsid w:val="00676A3B"/>
    <w:rsid w:val="00697C28"/>
    <w:rsid w:val="006C66D8"/>
    <w:rsid w:val="006C7F3E"/>
    <w:rsid w:val="006D1E24"/>
    <w:rsid w:val="006E1417"/>
    <w:rsid w:val="006F6A2C"/>
    <w:rsid w:val="00704AE2"/>
    <w:rsid w:val="007069DC"/>
    <w:rsid w:val="00710201"/>
    <w:rsid w:val="0072073A"/>
    <w:rsid w:val="007342B5"/>
    <w:rsid w:val="007344F3"/>
    <w:rsid w:val="00734A5B"/>
    <w:rsid w:val="007372AE"/>
    <w:rsid w:val="00744E76"/>
    <w:rsid w:val="0074620B"/>
    <w:rsid w:val="00757D40"/>
    <w:rsid w:val="007662B5"/>
    <w:rsid w:val="007702A4"/>
    <w:rsid w:val="00781F0F"/>
    <w:rsid w:val="0078727C"/>
    <w:rsid w:val="0079049D"/>
    <w:rsid w:val="0079230E"/>
    <w:rsid w:val="00793DC5"/>
    <w:rsid w:val="007B1254"/>
    <w:rsid w:val="007B18D8"/>
    <w:rsid w:val="007C095F"/>
    <w:rsid w:val="007C23FF"/>
    <w:rsid w:val="007C2DD0"/>
    <w:rsid w:val="007C5793"/>
    <w:rsid w:val="007E20B6"/>
    <w:rsid w:val="007F2E08"/>
    <w:rsid w:val="007F6B79"/>
    <w:rsid w:val="008028A4"/>
    <w:rsid w:val="00813245"/>
    <w:rsid w:val="00815A66"/>
    <w:rsid w:val="00840DE0"/>
    <w:rsid w:val="0084629F"/>
    <w:rsid w:val="0086354A"/>
    <w:rsid w:val="008768CA"/>
    <w:rsid w:val="00877EF9"/>
    <w:rsid w:val="00880559"/>
    <w:rsid w:val="00891DFA"/>
    <w:rsid w:val="008B5306"/>
    <w:rsid w:val="008C24DC"/>
    <w:rsid w:val="008C2E2A"/>
    <w:rsid w:val="008C3057"/>
    <w:rsid w:val="008D2E4D"/>
    <w:rsid w:val="008D55D4"/>
    <w:rsid w:val="008E097D"/>
    <w:rsid w:val="008F396F"/>
    <w:rsid w:val="008F3DCD"/>
    <w:rsid w:val="0090271F"/>
    <w:rsid w:val="00902DB9"/>
    <w:rsid w:val="0090466A"/>
    <w:rsid w:val="00923655"/>
    <w:rsid w:val="00933EEB"/>
    <w:rsid w:val="00935691"/>
    <w:rsid w:val="00936071"/>
    <w:rsid w:val="009376CD"/>
    <w:rsid w:val="00940212"/>
    <w:rsid w:val="00940FDA"/>
    <w:rsid w:val="00942EC2"/>
    <w:rsid w:val="009527D3"/>
    <w:rsid w:val="00953158"/>
    <w:rsid w:val="00957AE6"/>
    <w:rsid w:val="00961B32"/>
    <w:rsid w:val="00962509"/>
    <w:rsid w:val="00970DB3"/>
    <w:rsid w:val="00974BB0"/>
    <w:rsid w:val="00975BCD"/>
    <w:rsid w:val="0099044F"/>
    <w:rsid w:val="00995267"/>
    <w:rsid w:val="009A0AF3"/>
    <w:rsid w:val="009B07CD"/>
    <w:rsid w:val="009B27A3"/>
    <w:rsid w:val="009C11AD"/>
    <w:rsid w:val="009C19E9"/>
    <w:rsid w:val="009C7252"/>
    <w:rsid w:val="009D74A6"/>
    <w:rsid w:val="00A032D8"/>
    <w:rsid w:val="00A03D35"/>
    <w:rsid w:val="00A10F02"/>
    <w:rsid w:val="00A1722E"/>
    <w:rsid w:val="00A204CA"/>
    <w:rsid w:val="00A209D6"/>
    <w:rsid w:val="00A30D46"/>
    <w:rsid w:val="00A43998"/>
    <w:rsid w:val="00A4543A"/>
    <w:rsid w:val="00A46379"/>
    <w:rsid w:val="00A51E8F"/>
    <w:rsid w:val="00A52B25"/>
    <w:rsid w:val="00A53724"/>
    <w:rsid w:val="00A54B2B"/>
    <w:rsid w:val="00A82346"/>
    <w:rsid w:val="00A8276F"/>
    <w:rsid w:val="00A9671C"/>
    <w:rsid w:val="00AA1553"/>
    <w:rsid w:val="00AB1997"/>
    <w:rsid w:val="00AB3DD8"/>
    <w:rsid w:val="00AE40A1"/>
    <w:rsid w:val="00B05380"/>
    <w:rsid w:val="00B05962"/>
    <w:rsid w:val="00B15449"/>
    <w:rsid w:val="00B16C2F"/>
    <w:rsid w:val="00B27303"/>
    <w:rsid w:val="00B36C5E"/>
    <w:rsid w:val="00B37CBD"/>
    <w:rsid w:val="00B47FD1"/>
    <w:rsid w:val="00B516BB"/>
    <w:rsid w:val="00B84DB2"/>
    <w:rsid w:val="00B87E83"/>
    <w:rsid w:val="00BB07ED"/>
    <w:rsid w:val="00BC3555"/>
    <w:rsid w:val="00BC5F81"/>
    <w:rsid w:val="00C00A44"/>
    <w:rsid w:val="00C00E4C"/>
    <w:rsid w:val="00C1016E"/>
    <w:rsid w:val="00C10E03"/>
    <w:rsid w:val="00C12B51"/>
    <w:rsid w:val="00C142E7"/>
    <w:rsid w:val="00C158E6"/>
    <w:rsid w:val="00C24650"/>
    <w:rsid w:val="00C25465"/>
    <w:rsid w:val="00C33079"/>
    <w:rsid w:val="00C36B57"/>
    <w:rsid w:val="00C420E8"/>
    <w:rsid w:val="00C52531"/>
    <w:rsid w:val="00C81720"/>
    <w:rsid w:val="00C83A13"/>
    <w:rsid w:val="00C9068C"/>
    <w:rsid w:val="00C92967"/>
    <w:rsid w:val="00CA3D0C"/>
    <w:rsid w:val="00CA4D5B"/>
    <w:rsid w:val="00CA654B"/>
    <w:rsid w:val="00CA7839"/>
    <w:rsid w:val="00CB2192"/>
    <w:rsid w:val="00CB72B8"/>
    <w:rsid w:val="00CD4C7B"/>
    <w:rsid w:val="00CD58FE"/>
    <w:rsid w:val="00CE6D14"/>
    <w:rsid w:val="00D23FD4"/>
    <w:rsid w:val="00D33BE3"/>
    <w:rsid w:val="00D33D79"/>
    <w:rsid w:val="00D3792D"/>
    <w:rsid w:val="00D40DB1"/>
    <w:rsid w:val="00D55E47"/>
    <w:rsid w:val="00D62E19"/>
    <w:rsid w:val="00D67CD1"/>
    <w:rsid w:val="00D732B2"/>
    <w:rsid w:val="00D738D6"/>
    <w:rsid w:val="00D73DE5"/>
    <w:rsid w:val="00D80795"/>
    <w:rsid w:val="00D854BE"/>
    <w:rsid w:val="00D87E00"/>
    <w:rsid w:val="00D901D4"/>
    <w:rsid w:val="00D9134D"/>
    <w:rsid w:val="00D96D11"/>
    <w:rsid w:val="00DA7A03"/>
    <w:rsid w:val="00DB0DB8"/>
    <w:rsid w:val="00DB1818"/>
    <w:rsid w:val="00DC309B"/>
    <w:rsid w:val="00DC38DF"/>
    <w:rsid w:val="00DC4DA2"/>
    <w:rsid w:val="00DC5261"/>
    <w:rsid w:val="00DD49CB"/>
    <w:rsid w:val="00DE25D2"/>
    <w:rsid w:val="00DF4DA4"/>
    <w:rsid w:val="00E12AF3"/>
    <w:rsid w:val="00E21DBE"/>
    <w:rsid w:val="00E46C08"/>
    <w:rsid w:val="00E471CF"/>
    <w:rsid w:val="00E503C6"/>
    <w:rsid w:val="00E62835"/>
    <w:rsid w:val="00E730FE"/>
    <w:rsid w:val="00E77645"/>
    <w:rsid w:val="00E83697"/>
    <w:rsid w:val="00E8586B"/>
    <w:rsid w:val="00EA66C9"/>
    <w:rsid w:val="00EC4A25"/>
    <w:rsid w:val="00EC4E98"/>
    <w:rsid w:val="00EF7CDB"/>
    <w:rsid w:val="00F010E7"/>
    <w:rsid w:val="00F025A2"/>
    <w:rsid w:val="00F036E9"/>
    <w:rsid w:val="00F03D09"/>
    <w:rsid w:val="00F07388"/>
    <w:rsid w:val="00F111CF"/>
    <w:rsid w:val="00F2026E"/>
    <w:rsid w:val="00F2210A"/>
    <w:rsid w:val="00F24FE9"/>
    <w:rsid w:val="00F322DA"/>
    <w:rsid w:val="00F37743"/>
    <w:rsid w:val="00F54A3D"/>
    <w:rsid w:val="00F54CB0"/>
    <w:rsid w:val="00F579CD"/>
    <w:rsid w:val="00F653B8"/>
    <w:rsid w:val="00F71B89"/>
    <w:rsid w:val="00F7353C"/>
    <w:rsid w:val="00F76F8F"/>
    <w:rsid w:val="00F941DF"/>
    <w:rsid w:val="00FA1266"/>
    <w:rsid w:val="00FB36FA"/>
    <w:rsid w:val="00FC1192"/>
    <w:rsid w:val="00FC271F"/>
    <w:rsid w:val="00FC3A58"/>
    <w:rsid w:val="00FC6C95"/>
    <w:rsid w:val="00FD4EF9"/>
    <w:rsid w:val="00FE1AD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D732B2"/>
    <w:pPr>
      <w:spacing w:after="0"/>
      <w:ind w:left="720"/>
    </w:pPr>
    <w:rPr>
      <w:rFonts w:ascii="Calibri" w:eastAsiaTheme="minorEastAsia" w:hAnsi="Calibri" w:cs="Calibri"/>
      <w:sz w:val="22"/>
      <w:szCs w:val="22"/>
      <w:lang w:eastAsia="ja-JP"/>
    </w:rPr>
  </w:style>
  <w:style w:type="character" w:styleId="CommentReference">
    <w:name w:val="annotation reference"/>
    <w:basedOn w:val="DefaultParagraphFont"/>
    <w:rsid w:val="00E8586B"/>
    <w:rPr>
      <w:sz w:val="16"/>
      <w:szCs w:val="16"/>
    </w:rPr>
  </w:style>
  <w:style w:type="paragraph" w:styleId="CommentText">
    <w:name w:val="annotation text"/>
    <w:basedOn w:val="Normal"/>
    <w:link w:val="CommentTextChar"/>
    <w:rsid w:val="00E8586B"/>
  </w:style>
  <w:style w:type="character" w:customStyle="1" w:styleId="CommentTextChar">
    <w:name w:val="Comment Text Char"/>
    <w:basedOn w:val="DefaultParagraphFont"/>
    <w:link w:val="CommentText"/>
    <w:rsid w:val="00E8586B"/>
    <w:rPr>
      <w:lang w:eastAsia="en-US"/>
    </w:rPr>
  </w:style>
  <w:style w:type="paragraph" w:styleId="CommentSubject">
    <w:name w:val="annotation subject"/>
    <w:basedOn w:val="CommentText"/>
    <w:next w:val="CommentText"/>
    <w:link w:val="CommentSubjectChar"/>
    <w:rsid w:val="00E8586B"/>
    <w:rPr>
      <w:b/>
      <w:bCs/>
    </w:rPr>
  </w:style>
  <w:style w:type="character" w:customStyle="1" w:styleId="CommentSubjectChar">
    <w:name w:val="Comment Subject Char"/>
    <w:basedOn w:val="CommentTextChar"/>
    <w:link w:val="CommentSubject"/>
    <w:rsid w:val="00E8586B"/>
    <w:rPr>
      <w:b/>
      <w:bCs/>
      <w:lang w:eastAsia="en-US"/>
    </w:rPr>
  </w:style>
  <w:style w:type="paragraph" w:styleId="NormalWeb">
    <w:name w:val="Normal (Web)"/>
    <w:basedOn w:val="Normal"/>
    <w:uiPriority w:val="99"/>
    <w:unhideWhenUsed/>
    <w:rsid w:val="00611D5F"/>
    <w:pPr>
      <w:spacing w:before="100" w:beforeAutospacing="1" w:after="100" w:afterAutospacing="1"/>
    </w:pPr>
    <w:rPr>
      <w:rFonts w:eastAsiaTheme="minorEastAsia"/>
      <w:sz w:val="24"/>
      <w:szCs w:val="24"/>
      <w:lang w:val="en-US" w:eastAsia="zh-TW"/>
    </w:rPr>
  </w:style>
  <w:style w:type="paragraph" w:styleId="Revision">
    <w:name w:val="Revision"/>
    <w:hidden/>
    <w:uiPriority w:val="99"/>
    <w:semiHidden/>
    <w:rsid w:val="002E31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09534">
      <w:bodyDiv w:val="1"/>
      <w:marLeft w:val="0"/>
      <w:marRight w:val="0"/>
      <w:marTop w:val="0"/>
      <w:marBottom w:val="0"/>
      <w:divBdr>
        <w:top w:val="none" w:sz="0" w:space="0" w:color="auto"/>
        <w:left w:val="none" w:sz="0" w:space="0" w:color="auto"/>
        <w:bottom w:val="none" w:sz="0" w:space="0" w:color="auto"/>
        <w:right w:val="none" w:sz="0" w:space="0" w:color="auto"/>
      </w:divBdr>
    </w:div>
    <w:div w:id="83303422">
      <w:bodyDiv w:val="1"/>
      <w:marLeft w:val="0"/>
      <w:marRight w:val="0"/>
      <w:marTop w:val="0"/>
      <w:marBottom w:val="0"/>
      <w:divBdr>
        <w:top w:val="none" w:sz="0" w:space="0" w:color="auto"/>
        <w:left w:val="none" w:sz="0" w:space="0" w:color="auto"/>
        <w:bottom w:val="none" w:sz="0" w:space="0" w:color="auto"/>
        <w:right w:val="none" w:sz="0" w:space="0" w:color="auto"/>
      </w:divBdr>
    </w:div>
    <w:div w:id="94137619">
      <w:bodyDiv w:val="1"/>
      <w:marLeft w:val="0"/>
      <w:marRight w:val="0"/>
      <w:marTop w:val="0"/>
      <w:marBottom w:val="0"/>
      <w:divBdr>
        <w:top w:val="none" w:sz="0" w:space="0" w:color="auto"/>
        <w:left w:val="none" w:sz="0" w:space="0" w:color="auto"/>
        <w:bottom w:val="none" w:sz="0" w:space="0" w:color="auto"/>
        <w:right w:val="none" w:sz="0" w:space="0" w:color="auto"/>
      </w:divBdr>
    </w:div>
    <w:div w:id="516432838">
      <w:bodyDiv w:val="1"/>
      <w:marLeft w:val="0"/>
      <w:marRight w:val="0"/>
      <w:marTop w:val="0"/>
      <w:marBottom w:val="0"/>
      <w:divBdr>
        <w:top w:val="none" w:sz="0" w:space="0" w:color="auto"/>
        <w:left w:val="none" w:sz="0" w:space="0" w:color="auto"/>
        <w:bottom w:val="none" w:sz="0" w:space="0" w:color="auto"/>
        <w:right w:val="none" w:sz="0" w:space="0" w:color="auto"/>
      </w:divBdr>
      <w:divsChild>
        <w:div w:id="886722021">
          <w:marLeft w:val="965"/>
          <w:marRight w:val="0"/>
          <w:marTop w:val="115"/>
          <w:marBottom w:val="0"/>
          <w:divBdr>
            <w:top w:val="none" w:sz="0" w:space="0" w:color="auto"/>
            <w:left w:val="none" w:sz="0" w:space="0" w:color="auto"/>
            <w:bottom w:val="none" w:sz="0" w:space="0" w:color="auto"/>
            <w:right w:val="none" w:sz="0" w:space="0" w:color="auto"/>
          </w:divBdr>
        </w:div>
        <w:div w:id="1330446855">
          <w:marLeft w:val="1555"/>
          <w:marRight w:val="0"/>
          <w:marTop w:val="77"/>
          <w:marBottom w:val="0"/>
          <w:divBdr>
            <w:top w:val="none" w:sz="0" w:space="0" w:color="auto"/>
            <w:left w:val="none" w:sz="0" w:space="0" w:color="auto"/>
            <w:bottom w:val="none" w:sz="0" w:space="0" w:color="auto"/>
            <w:right w:val="none" w:sz="0" w:space="0" w:color="auto"/>
          </w:divBdr>
        </w:div>
        <w:div w:id="1011181623">
          <w:marLeft w:val="1555"/>
          <w:marRight w:val="0"/>
          <w:marTop w:val="77"/>
          <w:marBottom w:val="0"/>
          <w:divBdr>
            <w:top w:val="none" w:sz="0" w:space="0" w:color="auto"/>
            <w:left w:val="none" w:sz="0" w:space="0" w:color="auto"/>
            <w:bottom w:val="none" w:sz="0" w:space="0" w:color="auto"/>
            <w:right w:val="none" w:sz="0" w:space="0" w:color="auto"/>
          </w:divBdr>
        </w:div>
        <w:div w:id="1737625327">
          <w:marLeft w:val="1555"/>
          <w:marRight w:val="0"/>
          <w:marTop w:val="77"/>
          <w:marBottom w:val="0"/>
          <w:divBdr>
            <w:top w:val="none" w:sz="0" w:space="0" w:color="auto"/>
            <w:left w:val="none" w:sz="0" w:space="0" w:color="auto"/>
            <w:bottom w:val="none" w:sz="0" w:space="0" w:color="auto"/>
            <w:right w:val="none" w:sz="0" w:space="0" w:color="auto"/>
          </w:divBdr>
        </w:div>
        <w:div w:id="2105297560">
          <w:marLeft w:val="1555"/>
          <w:marRight w:val="0"/>
          <w:marTop w:val="77"/>
          <w:marBottom w:val="0"/>
          <w:divBdr>
            <w:top w:val="none" w:sz="0" w:space="0" w:color="auto"/>
            <w:left w:val="none" w:sz="0" w:space="0" w:color="auto"/>
            <w:bottom w:val="none" w:sz="0" w:space="0" w:color="auto"/>
            <w:right w:val="none" w:sz="0" w:space="0" w:color="auto"/>
          </w:divBdr>
        </w:div>
        <w:div w:id="1449936561">
          <w:marLeft w:val="1555"/>
          <w:marRight w:val="0"/>
          <w:marTop w:val="77"/>
          <w:marBottom w:val="0"/>
          <w:divBdr>
            <w:top w:val="none" w:sz="0" w:space="0" w:color="auto"/>
            <w:left w:val="none" w:sz="0" w:space="0" w:color="auto"/>
            <w:bottom w:val="none" w:sz="0" w:space="0" w:color="auto"/>
            <w:right w:val="none" w:sz="0" w:space="0" w:color="auto"/>
          </w:divBdr>
        </w:div>
      </w:divsChild>
    </w:div>
    <w:div w:id="593518844">
      <w:bodyDiv w:val="1"/>
      <w:marLeft w:val="0"/>
      <w:marRight w:val="0"/>
      <w:marTop w:val="0"/>
      <w:marBottom w:val="0"/>
      <w:divBdr>
        <w:top w:val="none" w:sz="0" w:space="0" w:color="auto"/>
        <w:left w:val="none" w:sz="0" w:space="0" w:color="auto"/>
        <w:bottom w:val="none" w:sz="0" w:space="0" w:color="auto"/>
        <w:right w:val="none" w:sz="0" w:space="0" w:color="auto"/>
      </w:divBdr>
    </w:div>
    <w:div w:id="823620796">
      <w:bodyDiv w:val="1"/>
      <w:marLeft w:val="0"/>
      <w:marRight w:val="0"/>
      <w:marTop w:val="0"/>
      <w:marBottom w:val="0"/>
      <w:divBdr>
        <w:top w:val="none" w:sz="0" w:space="0" w:color="auto"/>
        <w:left w:val="none" w:sz="0" w:space="0" w:color="auto"/>
        <w:bottom w:val="none" w:sz="0" w:space="0" w:color="auto"/>
        <w:right w:val="none" w:sz="0" w:space="0" w:color="auto"/>
      </w:divBdr>
    </w:div>
    <w:div w:id="8620913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7329123">
      <w:bodyDiv w:val="1"/>
      <w:marLeft w:val="0"/>
      <w:marRight w:val="0"/>
      <w:marTop w:val="0"/>
      <w:marBottom w:val="0"/>
      <w:divBdr>
        <w:top w:val="none" w:sz="0" w:space="0" w:color="auto"/>
        <w:left w:val="none" w:sz="0" w:space="0" w:color="auto"/>
        <w:bottom w:val="none" w:sz="0" w:space="0" w:color="auto"/>
        <w:right w:val="none" w:sz="0" w:space="0" w:color="auto"/>
      </w:divBdr>
    </w:div>
    <w:div w:id="21152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_TSG_RAN_WG2@LIST.ETSI.ORG" TargetMode="External"/><Relationship Id="rId18" Type="http://schemas.openxmlformats.org/officeDocument/2006/relationships/hyperlink" Target="mailto:brian.alexander.martin@huawei.com"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mailto:Nathan.Tenny@mediatek.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ero.henttonen@nokia.com" TargetMode="External"/><Relationship Id="rId25" Type="http://schemas.openxmlformats.org/officeDocument/2006/relationships/hyperlink" Target="https://assets.cdngetgo.com/5b/83/dda8d81d4bf6b9ec32632861505d/gotowebinar-attendee-slides-1.pptx" TargetMode="External"/><Relationship Id="rId2" Type="http://schemas.openxmlformats.org/officeDocument/2006/relationships/customXml" Target="../customXml/item2.xml"/><Relationship Id="rId16" Type="http://schemas.openxmlformats.org/officeDocument/2006/relationships/hyperlink" Target="mailto:Sergio.Parolari@zte.com.cn" TargetMode="External"/><Relationship Id="rId20" Type="http://schemas.openxmlformats.org/officeDocument/2006/relationships/hyperlink" Target="mailto:Diana.Pani@interdigital.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support.goto.com/webinar/help/join-a-test-session-g2w060001" TargetMode="External"/><Relationship Id="rId5" Type="http://schemas.openxmlformats.org/officeDocument/2006/relationships/customXml" Target="../customXml/item5.xml"/><Relationship Id="rId15" Type="http://schemas.openxmlformats.org/officeDocument/2006/relationships/hyperlink" Target="mailto:Johan.Johansson@mediatek.com" TargetMode="External"/><Relationship Id="rId23" Type="http://schemas.openxmlformats.org/officeDocument/2006/relationships/hyperlink" Target="mailto:hunan@chinamobile.com"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emre.yavuz@ericsson.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uha.Korhonen@etsi.org" TargetMode="External"/><Relationship Id="rId22" Type="http://schemas.openxmlformats.org/officeDocument/2006/relationships/hyperlink" Target="mailto:kyeongin.j@samsung.com" TargetMode="External"/><Relationship Id="rId27" Type="http://schemas.openxmlformats.org/officeDocument/2006/relationships/image" Target="cid:image001.png@01D5DFF8.3A76B800" TargetMode="Externa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74016BE-95A5-4D2D-914C-50B7E6FEC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7</Pages>
  <Words>2972</Words>
  <Characters>16947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19880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FI/Espoo);Johan Johansson (Mediatek)</dc:creator>
  <cp:lastModifiedBy>Johan Johansson</cp:lastModifiedBy>
  <cp:revision>3</cp:revision>
  <dcterms:created xsi:type="dcterms:W3CDTF">2020-04-18T19:24:00Z</dcterms:created>
  <dcterms:modified xsi:type="dcterms:W3CDTF">2020-04-18T19:26:00Z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